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96704">
        <w:rPr>
          <w:b/>
          <w:noProof/>
          <w:sz w:val="24"/>
        </w:rPr>
        <w:fldChar w:fldCharType="begin"/>
      </w:r>
      <w:r w:rsidR="00C96704">
        <w:rPr>
          <w:b/>
          <w:noProof/>
          <w:sz w:val="24"/>
        </w:rPr>
        <w:instrText xml:space="preserve"> DOCPROPERTY  TSG/WGRef  \* MERGEFORMAT </w:instrText>
      </w:r>
      <w:r w:rsidR="00C96704">
        <w:rPr>
          <w:b/>
          <w:noProof/>
          <w:sz w:val="24"/>
        </w:rPr>
        <w:fldChar w:fldCharType="separate"/>
      </w:r>
      <w:r w:rsidR="000335B5">
        <w:rPr>
          <w:b/>
          <w:noProof/>
          <w:sz w:val="24"/>
        </w:rPr>
        <w:t>RAN4</w:t>
      </w:r>
      <w:r w:rsidR="00C9670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0335B5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C96704">
        <w:rPr>
          <w:b/>
          <w:noProof/>
          <w:sz w:val="24"/>
        </w:rPr>
        <w:fldChar w:fldCharType="begin"/>
      </w:r>
      <w:r w:rsidR="00C96704">
        <w:rPr>
          <w:b/>
          <w:noProof/>
          <w:sz w:val="24"/>
        </w:rPr>
        <w:instrText xml:space="preserve"> DOCPROPERTY  MtgSeq  \* MERGEFORMAT </w:instrText>
      </w:r>
      <w:r w:rsidR="00C96704">
        <w:rPr>
          <w:b/>
          <w:noProof/>
          <w:sz w:val="24"/>
        </w:rPr>
        <w:fldChar w:fldCharType="separate"/>
      </w:r>
      <w:r w:rsidR="000335B5">
        <w:rPr>
          <w:b/>
          <w:noProof/>
          <w:sz w:val="24"/>
        </w:rPr>
        <w:t>91</w:t>
      </w:r>
      <w:r w:rsidR="00C96704">
        <w:fldChar w:fldCharType="end"/>
      </w:r>
      <w:r>
        <w:rPr>
          <w:b/>
          <w:i/>
          <w:noProof/>
          <w:sz w:val="28"/>
        </w:rPr>
        <w:tab/>
      </w:r>
      <w:r w:rsidR="00C96704">
        <w:rPr>
          <w:b/>
          <w:i/>
          <w:noProof/>
          <w:sz w:val="28"/>
        </w:rPr>
        <w:fldChar w:fldCharType="begin"/>
      </w:r>
      <w:r w:rsidR="00C96704">
        <w:rPr>
          <w:b/>
          <w:i/>
          <w:noProof/>
          <w:sz w:val="28"/>
        </w:rPr>
        <w:instrText xml:space="preserve"> DOCPROPERTY  Tdoc#  \* MERGEFORMAT </w:instrText>
      </w:r>
      <w:r w:rsidR="00C96704">
        <w:rPr>
          <w:b/>
          <w:i/>
          <w:noProof/>
          <w:sz w:val="28"/>
        </w:rPr>
        <w:fldChar w:fldCharType="separate"/>
      </w:r>
      <w:r w:rsidR="000335B5">
        <w:rPr>
          <w:b/>
          <w:i/>
          <w:noProof/>
          <w:sz w:val="28"/>
        </w:rPr>
        <w:t>R4-190</w:t>
      </w:r>
      <w:r w:rsidR="0026294A">
        <w:rPr>
          <w:b/>
          <w:i/>
          <w:noProof/>
          <w:sz w:val="28"/>
        </w:rPr>
        <w:t>5658</w:t>
      </w:r>
      <w:r w:rsidR="00C96704">
        <w:rPr>
          <w:b/>
          <w:i/>
          <w:noProof/>
          <w:sz w:val="28"/>
        </w:rPr>
        <w:fldChar w:fldCharType="end"/>
      </w:r>
    </w:p>
    <w:p w:rsidR="001E41F3" w:rsidRDefault="00C9670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0335B5"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0335B5">
        <w:rPr>
          <w:b/>
          <w:noProof/>
          <w:sz w:val="24"/>
        </w:rPr>
        <w:t>Nevada, USA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0335B5">
        <w:rPr>
          <w:b/>
          <w:noProof/>
          <w:sz w:val="24"/>
        </w:rPr>
        <w:t>13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0335B5">
        <w:rPr>
          <w:b/>
          <w:noProof/>
          <w:sz w:val="24"/>
        </w:rPr>
        <w:t>17 May,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96704" w:rsidP="000335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96704" w:rsidP="00290D5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bookmarkStart w:id="0" w:name="_GoBack"/>
            <w:bookmarkEnd w:id="0"/>
            <w:r w:rsidR="00290D5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35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96704" w:rsidP="000335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15.1.0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318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96704" w:rsidP="001124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1124FB">
              <w:t>draftCR</w:t>
            </w:r>
            <w:proofErr w:type="spellEnd"/>
            <w:r w:rsidR="001124FB">
              <w:t>: Addition of test applicability for mandatory features with capability signalling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  <w:lang w:eastAsia="zh-CN"/>
              </w:rPr>
              <w:fldChar w:fldCharType="begin"/>
            </w:r>
            <w:r w:rsidR="00F0451C">
              <w:rPr>
                <w:noProof/>
                <w:lang w:eastAsia="zh-CN"/>
              </w:rPr>
              <w:instrText xml:space="preserve"> DOCPROPERTY  RelatedWis  \* MERGEFORMAT </w:instrText>
            </w:r>
            <w:r w:rsidR="00F0451C">
              <w:rPr>
                <w:noProof/>
                <w:lang w:eastAsia="zh-CN"/>
              </w:rPr>
              <w:fldChar w:fldCharType="separate"/>
            </w:r>
            <w:r w:rsidR="00F0451C">
              <w:rPr>
                <w:noProof/>
                <w:lang w:eastAsia="zh-CN"/>
              </w:rPr>
              <w:fldChar w:fldCharType="begin"/>
            </w:r>
            <w:r w:rsidR="00F0451C">
              <w:rPr>
                <w:noProof/>
                <w:lang w:eastAsia="zh-CN"/>
              </w:rPr>
              <w:instrText xml:space="preserve"> DOCPROPERTY  RelatedWis  \* MERGEFORMAT </w:instrText>
            </w:r>
            <w:r w:rsidR="00F0451C">
              <w:rPr>
                <w:noProof/>
                <w:lang w:eastAsia="zh-CN"/>
              </w:rPr>
              <w:fldChar w:fldCharType="separate"/>
            </w:r>
            <w:r w:rsidR="00F0451C" w:rsidRPr="009C046E">
              <w:rPr>
                <w:noProof/>
                <w:lang w:eastAsia="zh-CN"/>
              </w:rPr>
              <w:t>NR_newRAT-Perf</w:t>
            </w:r>
            <w:r w:rsidR="00F0451C">
              <w:rPr>
                <w:noProof/>
                <w:lang w:eastAsia="zh-CN"/>
              </w:rPr>
              <w:fldChar w:fldCharType="end"/>
            </w:r>
            <w:r w:rsidR="00F0451C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2019-04-16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0451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0451C"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18C8" w:rsidP="005318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RAN1 defines many mandatory with capability signalling features, th</w:t>
            </w:r>
            <w:r>
              <w:rPr>
                <w:noProof/>
                <w:lang w:eastAsia="zh-CN"/>
              </w:rPr>
              <w:t>ose</w:t>
            </w:r>
            <w:r>
              <w:rPr>
                <w:rFonts w:hint="eastAsia"/>
                <w:noProof/>
                <w:lang w:eastAsia="zh-CN"/>
              </w:rPr>
              <w:t xml:space="preserve"> should not have the equal pri</w:t>
            </w:r>
            <w:r>
              <w:rPr>
                <w:noProof/>
                <w:lang w:eastAsia="zh-CN"/>
              </w:rPr>
              <w:t>ority with mandatory without capability signalling features, related test applicability is needed for those requirements.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318C8" w:rsidP="005318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Added the test applicability for requirements </w:t>
            </w:r>
            <w:r>
              <w:rPr>
                <w:noProof/>
                <w:lang w:eastAsia="zh-CN"/>
              </w:rPr>
              <w:t>defined for</w:t>
            </w:r>
            <w:r>
              <w:rPr>
                <w:rFonts w:hint="eastAsia"/>
                <w:noProof/>
                <w:lang w:eastAsia="zh-CN"/>
              </w:rPr>
              <w:t xml:space="preserve"> mandatory </w:t>
            </w:r>
            <w:r>
              <w:rPr>
                <w:noProof/>
                <w:lang w:eastAsia="zh-CN"/>
              </w:rPr>
              <w:t>with capability signalling features.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18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UE will be mandate to support all mandatory with capability signalling features from day one.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18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5.1.1, 6.1.1, 7.1.1, 8.1.1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F045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0451C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79583C" w:rsidRPr="007102DD" w:rsidRDefault="0079583C" w:rsidP="0079583C">
      <w:pPr>
        <w:pStyle w:val="1"/>
        <w:rPr>
          <w:lang w:eastAsia="zh-CN"/>
        </w:rPr>
      </w:pPr>
      <w:bookmarkStart w:id="3" w:name="_Toc5272029"/>
      <w:r w:rsidRPr="007102DD">
        <w:t>5</w:t>
      </w:r>
      <w:r w:rsidRPr="007102DD">
        <w:rPr>
          <w:rFonts w:hint="eastAsia"/>
          <w:lang w:eastAsia="zh-CN"/>
        </w:rPr>
        <w:tab/>
      </w:r>
      <w:r w:rsidRPr="007102DD">
        <w:t>Demodulation performance requirements</w:t>
      </w:r>
      <w:r w:rsidRPr="007102DD">
        <w:rPr>
          <w:rFonts w:hint="eastAsia"/>
        </w:rPr>
        <w:t xml:space="preserve"> (Conducted requirements)</w:t>
      </w:r>
      <w:bookmarkEnd w:id="3"/>
    </w:p>
    <w:p w:rsidR="0079583C" w:rsidRPr="007102DD" w:rsidRDefault="0079583C" w:rsidP="0079583C">
      <w:pPr>
        <w:pStyle w:val="2"/>
      </w:pPr>
      <w:bookmarkStart w:id="4" w:name="_Toc5272030"/>
      <w:r w:rsidRPr="007102DD">
        <w:t>5.1</w:t>
      </w:r>
      <w:r w:rsidRPr="007102DD">
        <w:rPr>
          <w:rFonts w:hint="eastAsia"/>
          <w:lang w:eastAsia="zh-CN"/>
        </w:rPr>
        <w:tab/>
      </w:r>
      <w:r w:rsidRPr="007102DD">
        <w:rPr>
          <w:rFonts w:hint="eastAsia"/>
        </w:rPr>
        <w:t>General</w:t>
      </w:r>
      <w:bookmarkEnd w:id="4"/>
    </w:p>
    <w:p w:rsidR="0079583C" w:rsidRPr="007102DD" w:rsidRDefault="0079583C" w:rsidP="0079583C">
      <w:pPr>
        <w:pStyle w:val="3"/>
      </w:pPr>
      <w:bookmarkStart w:id="5" w:name="_Toc5272031"/>
      <w:r w:rsidRPr="007102DD">
        <w:t>5.1.1</w:t>
      </w:r>
      <w:r w:rsidRPr="007102DD">
        <w:rPr>
          <w:rFonts w:hint="eastAsia"/>
          <w:lang w:eastAsia="zh-CN"/>
        </w:rPr>
        <w:tab/>
      </w:r>
      <w:r w:rsidRPr="007102DD">
        <w:t>Applicability of requirements</w:t>
      </w:r>
      <w:bookmarkEnd w:id="5"/>
    </w:p>
    <w:p w:rsidR="0079583C" w:rsidRPr="007102DD" w:rsidRDefault="0079583C" w:rsidP="0079583C">
      <w:pPr>
        <w:pStyle w:val="4"/>
      </w:pPr>
      <w:bookmarkStart w:id="6" w:name="_Toc5272032"/>
      <w:r w:rsidRPr="007102DD">
        <w:t>5.1.1.1</w:t>
      </w:r>
      <w:r w:rsidRPr="007102DD">
        <w:rPr>
          <w:rFonts w:hint="eastAsia"/>
        </w:rPr>
        <w:tab/>
      </w:r>
      <w:r w:rsidRPr="007102DD">
        <w:t>General</w:t>
      </w:r>
      <w:bookmarkEnd w:id="6"/>
    </w:p>
    <w:p w:rsidR="0079583C" w:rsidRPr="007102DD" w:rsidRDefault="0079583C" w:rsidP="0079583C">
      <w:pPr>
        <w:overflowPunct w:val="0"/>
        <w:autoSpaceDE w:val="0"/>
        <w:autoSpaceDN w:val="0"/>
        <w:adjustRightInd w:val="0"/>
        <w:textAlignment w:val="baseline"/>
      </w:pPr>
      <w:r w:rsidRPr="007102DD">
        <w:t>The minimum performance requirements are applicable to all FR1 operating bands defined in [TS 38.101-1].</w:t>
      </w:r>
    </w:p>
    <w:p w:rsidR="0079583C" w:rsidRPr="007102DD" w:rsidRDefault="0079583C" w:rsidP="0079583C">
      <w:r w:rsidRPr="007102DD">
        <w:t xml:space="preserve">The minimum performance requirements in Clause 5 </w:t>
      </w:r>
      <w:r w:rsidRPr="007102DD">
        <w:rPr>
          <w:rFonts w:hint="eastAsia"/>
          <w:lang w:eastAsia="zh-CN"/>
        </w:rPr>
        <w:t>are</w:t>
      </w:r>
      <w:r w:rsidRPr="007102DD">
        <w:rPr>
          <w:lang w:eastAsia="zh-CN"/>
        </w:rPr>
        <w:t xml:space="preserve"> </w:t>
      </w:r>
      <w:r w:rsidRPr="007102DD">
        <w:t>mandatary for UE supporting NR operation, except test cases listed in Clause 5.1.1.3</w:t>
      </w:r>
      <w:ins w:id="7" w:author="Huawei" w:date="2019-04-30T14:33:00Z">
        <w:r w:rsidR="00437632">
          <w:t xml:space="preserve"> and Clause 5.1.1.4</w:t>
        </w:r>
      </w:ins>
      <w:r w:rsidRPr="007102DD">
        <w:t>.</w:t>
      </w:r>
    </w:p>
    <w:p w:rsidR="0079583C" w:rsidRPr="007102DD" w:rsidRDefault="0079583C" w:rsidP="0079583C">
      <w:pPr>
        <w:pStyle w:val="4"/>
      </w:pPr>
      <w:bookmarkStart w:id="8" w:name="_Toc5272033"/>
      <w:r w:rsidRPr="007102DD">
        <w:t>5.1.1.2</w:t>
      </w:r>
      <w:r w:rsidRPr="007102DD">
        <w:rPr>
          <w:rFonts w:hint="eastAsia"/>
        </w:rPr>
        <w:tab/>
      </w:r>
      <w:r w:rsidRPr="007102DD">
        <w:t>Applicability of requirements for different number of RX antenna ports</w:t>
      </w:r>
      <w:bookmarkEnd w:id="8"/>
    </w:p>
    <w:p w:rsidR="0079583C" w:rsidRPr="007102DD" w:rsidRDefault="0079583C" w:rsidP="0079583C">
      <w:pPr>
        <w:overflowPunct w:val="0"/>
        <w:autoSpaceDE w:val="0"/>
        <w:autoSpaceDN w:val="0"/>
        <w:adjustRightInd w:val="0"/>
        <w:textAlignment w:val="baseline"/>
      </w:pPr>
      <w:r w:rsidRPr="007102DD">
        <w:t>The number of RX antenna ports for different RF operating bands is up to UE declaration.</w:t>
      </w:r>
    </w:p>
    <w:p w:rsidR="0079583C" w:rsidRPr="007102DD" w:rsidRDefault="0079583C" w:rsidP="0079583C">
      <w:pPr>
        <w:overflowPunct w:val="0"/>
        <w:autoSpaceDE w:val="0"/>
        <w:autoSpaceDN w:val="0"/>
        <w:adjustRightInd w:val="0"/>
        <w:textAlignment w:val="baseline"/>
      </w:pPr>
      <w:r w:rsidRPr="007102DD">
        <w:t xml:space="preserve">The UE shall support 2 or 4 RX antenna ports for different RF operating bands. The operating bands, where 4 RX antenna ports shall be the baseline, are defined in Clause 7.4 of TS 38.101-1 </w:t>
      </w:r>
      <w:r w:rsidRPr="007102DD">
        <w:rPr>
          <w:rFonts w:hint="eastAsia"/>
          <w:lang w:eastAsia="zh-CN"/>
        </w:rPr>
        <w:t>[6</w:t>
      </w:r>
      <w:r w:rsidRPr="007102DD">
        <w:t>]. The UE requirements applicability for UEs with different number of RX antenna ports is defined in Table 5.1.1.2-1.</w:t>
      </w:r>
    </w:p>
    <w:p w:rsidR="0079583C" w:rsidRPr="007102DD" w:rsidRDefault="0079583C" w:rsidP="0079583C">
      <w:pPr>
        <w:pStyle w:val="TH"/>
      </w:pPr>
      <w:r w:rsidRPr="007102DD">
        <w:t>Table 5.1.1.2-1</w:t>
      </w:r>
      <w:r w:rsidRPr="007102DD">
        <w:rPr>
          <w:rFonts w:hint="eastAsia"/>
          <w:lang w:eastAsia="zh-CN"/>
        </w:rPr>
        <w:t>:</w:t>
      </w:r>
      <w:r w:rsidRPr="007102DD">
        <w:t xml:space="preserve"> Requirements applicability</w:t>
      </w:r>
    </w:p>
    <w:tbl>
      <w:tblPr>
        <w:tblW w:w="405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6"/>
        <w:gridCol w:w="1799"/>
        <w:gridCol w:w="4178"/>
      </w:tblGrid>
      <w:tr w:rsidR="0079583C" w:rsidRPr="007102DD" w:rsidTr="00C6368B">
        <w:trPr>
          <w:trHeight w:val="58"/>
          <w:jc w:val="center"/>
        </w:trPr>
        <w:tc>
          <w:tcPr>
            <w:tcW w:w="1170" w:type="pct"/>
          </w:tcPr>
          <w:p w:rsidR="0079583C" w:rsidRPr="007102DD" w:rsidRDefault="0079583C" w:rsidP="00C6368B">
            <w:pPr>
              <w:pStyle w:val="TAH"/>
              <w:rPr>
                <w:lang w:eastAsia="ko-KR"/>
              </w:rPr>
            </w:pPr>
            <w:r w:rsidRPr="007102DD">
              <w:rPr>
                <w:lang w:eastAsia="ko-KR"/>
              </w:rPr>
              <w:t>Supported RX antenna ports</w:t>
            </w:r>
          </w:p>
        </w:tc>
        <w:tc>
          <w:tcPr>
            <w:tcW w:w="1153" w:type="pct"/>
          </w:tcPr>
          <w:p w:rsidR="0079583C" w:rsidRPr="007102DD" w:rsidRDefault="0079583C" w:rsidP="00C6368B">
            <w:pPr>
              <w:pStyle w:val="TAH"/>
              <w:rPr>
                <w:lang w:eastAsia="ko-KR"/>
              </w:rPr>
            </w:pPr>
            <w:r w:rsidRPr="007102DD">
              <w:rPr>
                <w:lang w:eastAsia="ko-KR"/>
              </w:rPr>
              <w:t>Test type</w:t>
            </w:r>
          </w:p>
        </w:tc>
        <w:tc>
          <w:tcPr>
            <w:tcW w:w="2677" w:type="pct"/>
            <w:shd w:val="clear" w:color="auto" w:fill="auto"/>
          </w:tcPr>
          <w:p w:rsidR="0079583C" w:rsidRPr="007102DD" w:rsidRDefault="0079583C" w:rsidP="00C6368B">
            <w:pPr>
              <w:pStyle w:val="TAH"/>
              <w:rPr>
                <w:lang w:eastAsia="ko-KR"/>
              </w:rPr>
            </w:pPr>
            <w:r w:rsidRPr="007102DD">
              <w:rPr>
                <w:lang w:eastAsia="ko-KR"/>
              </w:rPr>
              <w:t>Test list</w:t>
            </w:r>
          </w:p>
        </w:tc>
      </w:tr>
      <w:tr w:rsidR="0079583C" w:rsidRPr="007102DD" w:rsidTr="00C6368B">
        <w:trPr>
          <w:trHeight w:val="153"/>
          <w:jc w:val="center"/>
        </w:trPr>
        <w:tc>
          <w:tcPr>
            <w:tcW w:w="1170" w:type="pct"/>
            <w:vMerge w:val="restart"/>
          </w:tcPr>
          <w:p w:rsidR="0079583C" w:rsidRPr="007102DD" w:rsidRDefault="0079583C" w:rsidP="00C6368B">
            <w:pPr>
              <w:pStyle w:val="TAL"/>
              <w:rPr>
                <w:lang w:val="en-US" w:eastAsia="zh-CN"/>
              </w:rPr>
            </w:pPr>
            <w:r w:rsidRPr="007102DD">
              <w:rPr>
                <w:lang w:val="en-US" w:eastAsia="zh-CN"/>
              </w:rPr>
              <w:t xml:space="preserve">UE supports only 2RX </w:t>
            </w:r>
          </w:p>
        </w:tc>
        <w:tc>
          <w:tcPr>
            <w:tcW w:w="1153" w:type="pct"/>
          </w:tcPr>
          <w:p w:rsidR="0079583C" w:rsidRPr="007102DD" w:rsidRDefault="0079583C" w:rsidP="00C6368B">
            <w:pPr>
              <w:pStyle w:val="TAL"/>
              <w:rPr>
                <w:lang w:val="en-US" w:eastAsia="zh-CN"/>
              </w:rPr>
            </w:pPr>
            <w:r w:rsidRPr="007102DD">
              <w:rPr>
                <w:lang w:val="en-US" w:eastAsia="zh-CN"/>
              </w:rPr>
              <w:t>PDSCH</w:t>
            </w:r>
          </w:p>
        </w:tc>
        <w:tc>
          <w:tcPr>
            <w:tcW w:w="2677" w:type="pct"/>
            <w:shd w:val="clear" w:color="auto" w:fill="auto"/>
          </w:tcPr>
          <w:p w:rsidR="0079583C" w:rsidRPr="007102DD" w:rsidRDefault="0079583C" w:rsidP="00C6368B">
            <w:pPr>
              <w:pStyle w:val="TAL"/>
              <w:rPr>
                <w:lang w:val="en-US" w:eastAsia="zh-CN"/>
              </w:rPr>
            </w:pPr>
            <w:r w:rsidRPr="007102DD">
              <w:rPr>
                <w:lang w:val="en-US" w:eastAsia="zh-CN"/>
              </w:rPr>
              <w:t>All tests in Clause 5.2.2</w:t>
            </w:r>
          </w:p>
        </w:tc>
      </w:tr>
      <w:tr w:rsidR="0079583C" w:rsidRPr="007102DD" w:rsidTr="00C6368B">
        <w:trPr>
          <w:trHeight w:val="153"/>
          <w:jc w:val="center"/>
        </w:trPr>
        <w:tc>
          <w:tcPr>
            <w:tcW w:w="1170" w:type="pct"/>
            <w:vMerge/>
          </w:tcPr>
          <w:p w:rsidR="0079583C" w:rsidRPr="007102DD" w:rsidRDefault="0079583C" w:rsidP="00C6368B">
            <w:pPr>
              <w:pStyle w:val="TAL"/>
              <w:rPr>
                <w:lang w:val="en-US" w:eastAsia="zh-CN"/>
              </w:rPr>
            </w:pPr>
          </w:p>
        </w:tc>
        <w:tc>
          <w:tcPr>
            <w:tcW w:w="1153" w:type="pct"/>
          </w:tcPr>
          <w:p w:rsidR="0079583C" w:rsidRPr="007102DD" w:rsidRDefault="0079583C" w:rsidP="00C6368B">
            <w:pPr>
              <w:pStyle w:val="TAL"/>
              <w:rPr>
                <w:lang w:val="en-US" w:eastAsia="zh-CN"/>
              </w:rPr>
            </w:pPr>
            <w:r w:rsidRPr="007102DD">
              <w:rPr>
                <w:lang w:val="en-US" w:eastAsia="zh-CN"/>
              </w:rPr>
              <w:t>PDCCH</w:t>
            </w:r>
          </w:p>
        </w:tc>
        <w:tc>
          <w:tcPr>
            <w:tcW w:w="2677" w:type="pct"/>
            <w:shd w:val="clear" w:color="auto" w:fill="auto"/>
          </w:tcPr>
          <w:p w:rsidR="0079583C" w:rsidRPr="007102DD" w:rsidRDefault="0079583C" w:rsidP="00C6368B">
            <w:pPr>
              <w:pStyle w:val="TAL"/>
              <w:rPr>
                <w:lang w:val="en-US" w:eastAsia="zh-CN"/>
              </w:rPr>
            </w:pPr>
            <w:r w:rsidRPr="007102DD">
              <w:rPr>
                <w:lang w:val="en-US" w:eastAsia="zh-CN"/>
              </w:rPr>
              <w:t>All tests in Clause 5.3.2</w:t>
            </w:r>
          </w:p>
        </w:tc>
      </w:tr>
      <w:tr w:rsidR="0079583C" w:rsidRPr="007102DD" w:rsidTr="00C6368B">
        <w:trPr>
          <w:trHeight w:val="153"/>
          <w:jc w:val="center"/>
        </w:trPr>
        <w:tc>
          <w:tcPr>
            <w:tcW w:w="1170" w:type="pct"/>
            <w:vMerge/>
          </w:tcPr>
          <w:p w:rsidR="0079583C" w:rsidRPr="007102DD" w:rsidRDefault="0079583C" w:rsidP="00C6368B">
            <w:pPr>
              <w:pStyle w:val="TAL"/>
              <w:rPr>
                <w:lang w:val="en-US" w:eastAsia="zh-CN"/>
              </w:rPr>
            </w:pPr>
          </w:p>
        </w:tc>
        <w:tc>
          <w:tcPr>
            <w:tcW w:w="1153" w:type="pct"/>
          </w:tcPr>
          <w:p w:rsidR="0079583C" w:rsidRPr="007102DD" w:rsidRDefault="0079583C" w:rsidP="00C6368B">
            <w:pPr>
              <w:pStyle w:val="TAL"/>
              <w:rPr>
                <w:lang w:val="en-US" w:eastAsia="zh-CN"/>
              </w:rPr>
            </w:pPr>
            <w:r w:rsidRPr="007102DD">
              <w:rPr>
                <w:lang w:val="en-US" w:eastAsia="zh-CN"/>
              </w:rPr>
              <w:t>PBCH</w:t>
            </w:r>
          </w:p>
        </w:tc>
        <w:tc>
          <w:tcPr>
            <w:tcW w:w="2677" w:type="pct"/>
            <w:shd w:val="clear" w:color="auto" w:fill="auto"/>
          </w:tcPr>
          <w:p w:rsidR="0079583C" w:rsidRPr="007102DD" w:rsidRDefault="0079583C" w:rsidP="00C6368B">
            <w:pPr>
              <w:pStyle w:val="TAL"/>
              <w:rPr>
                <w:lang w:val="en-US" w:eastAsia="zh-CN"/>
              </w:rPr>
            </w:pPr>
            <w:r w:rsidRPr="007102DD">
              <w:rPr>
                <w:lang w:val="en-US" w:eastAsia="zh-CN"/>
              </w:rPr>
              <w:t>All tests in Clause 5.4.2</w:t>
            </w:r>
          </w:p>
        </w:tc>
      </w:tr>
      <w:tr w:rsidR="0079583C" w:rsidRPr="007102DD" w:rsidTr="00C6368B">
        <w:trPr>
          <w:trHeight w:val="153"/>
          <w:jc w:val="center"/>
        </w:trPr>
        <w:tc>
          <w:tcPr>
            <w:tcW w:w="1170" w:type="pct"/>
            <w:vMerge w:val="restart"/>
          </w:tcPr>
          <w:p w:rsidR="0079583C" w:rsidRPr="007102DD" w:rsidRDefault="0079583C" w:rsidP="00C6368B">
            <w:pPr>
              <w:pStyle w:val="TAL"/>
              <w:rPr>
                <w:lang w:val="en-US" w:eastAsia="zh-CN"/>
              </w:rPr>
            </w:pPr>
            <w:r w:rsidRPr="007102DD">
              <w:rPr>
                <w:lang w:val="en-US" w:eastAsia="zh-CN"/>
              </w:rPr>
              <w:t>UE supports only 4RX or both 2RX and 4RX</w:t>
            </w:r>
          </w:p>
        </w:tc>
        <w:tc>
          <w:tcPr>
            <w:tcW w:w="1153" w:type="pct"/>
          </w:tcPr>
          <w:p w:rsidR="0079583C" w:rsidRPr="007102DD" w:rsidRDefault="0079583C" w:rsidP="00C6368B">
            <w:pPr>
              <w:pStyle w:val="TAL"/>
              <w:rPr>
                <w:lang w:val="en-US" w:eastAsia="zh-CN"/>
              </w:rPr>
            </w:pPr>
            <w:r w:rsidRPr="007102DD">
              <w:rPr>
                <w:lang w:val="en-US" w:eastAsia="zh-CN"/>
              </w:rPr>
              <w:t>PDSCH</w:t>
            </w:r>
          </w:p>
        </w:tc>
        <w:tc>
          <w:tcPr>
            <w:tcW w:w="2677" w:type="pct"/>
            <w:shd w:val="clear" w:color="auto" w:fill="auto"/>
          </w:tcPr>
          <w:p w:rsidR="0079583C" w:rsidRPr="007102DD" w:rsidRDefault="0079583C" w:rsidP="00C6368B">
            <w:pPr>
              <w:pStyle w:val="TAL"/>
              <w:rPr>
                <w:lang w:val="en-US" w:eastAsia="zh-CN"/>
              </w:rPr>
            </w:pPr>
            <w:r w:rsidRPr="007102DD">
              <w:rPr>
                <w:lang w:val="en-US" w:eastAsia="zh-CN"/>
              </w:rPr>
              <w:t>All tests in Clause 5.2.3</w:t>
            </w:r>
          </w:p>
        </w:tc>
      </w:tr>
      <w:tr w:rsidR="0079583C" w:rsidRPr="007102DD" w:rsidTr="00C6368B">
        <w:trPr>
          <w:trHeight w:val="153"/>
          <w:jc w:val="center"/>
        </w:trPr>
        <w:tc>
          <w:tcPr>
            <w:tcW w:w="1170" w:type="pct"/>
            <w:vMerge/>
          </w:tcPr>
          <w:p w:rsidR="0079583C" w:rsidRPr="007102DD" w:rsidRDefault="0079583C" w:rsidP="00C6368B">
            <w:pPr>
              <w:pStyle w:val="TAL"/>
              <w:rPr>
                <w:lang w:val="en-US" w:eastAsia="zh-CN"/>
              </w:rPr>
            </w:pPr>
          </w:p>
        </w:tc>
        <w:tc>
          <w:tcPr>
            <w:tcW w:w="1153" w:type="pct"/>
          </w:tcPr>
          <w:p w:rsidR="0079583C" w:rsidRPr="007102DD" w:rsidRDefault="0079583C" w:rsidP="00C6368B">
            <w:pPr>
              <w:pStyle w:val="TAL"/>
              <w:rPr>
                <w:lang w:val="en-US" w:eastAsia="zh-CN"/>
              </w:rPr>
            </w:pPr>
            <w:r w:rsidRPr="007102DD">
              <w:rPr>
                <w:lang w:val="en-US" w:eastAsia="zh-CN"/>
              </w:rPr>
              <w:t>PDCCH</w:t>
            </w:r>
          </w:p>
        </w:tc>
        <w:tc>
          <w:tcPr>
            <w:tcW w:w="2677" w:type="pct"/>
            <w:shd w:val="clear" w:color="auto" w:fill="auto"/>
          </w:tcPr>
          <w:p w:rsidR="0079583C" w:rsidRPr="007102DD" w:rsidRDefault="0079583C" w:rsidP="00C6368B">
            <w:pPr>
              <w:pStyle w:val="TAL"/>
              <w:rPr>
                <w:lang w:val="en-US" w:eastAsia="zh-CN"/>
              </w:rPr>
            </w:pPr>
            <w:r w:rsidRPr="007102DD">
              <w:rPr>
                <w:lang w:val="en-US" w:eastAsia="zh-CN"/>
              </w:rPr>
              <w:t>All tests in Clause 5.3.3</w:t>
            </w:r>
          </w:p>
        </w:tc>
      </w:tr>
      <w:tr w:rsidR="0079583C" w:rsidRPr="007102DD" w:rsidTr="00C6368B">
        <w:trPr>
          <w:trHeight w:val="153"/>
          <w:jc w:val="center"/>
        </w:trPr>
        <w:tc>
          <w:tcPr>
            <w:tcW w:w="1170" w:type="pct"/>
            <w:vMerge/>
          </w:tcPr>
          <w:p w:rsidR="0079583C" w:rsidRPr="007102DD" w:rsidRDefault="0079583C" w:rsidP="00C6368B">
            <w:pPr>
              <w:pStyle w:val="TAL"/>
              <w:rPr>
                <w:lang w:val="en-US" w:eastAsia="zh-CN"/>
              </w:rPr>
            </w:pPr>
          </w:p>
        </w:tc>
        <w:tc>
          <w:tcPr>
            <w:tcW w:w="1153" w:type="pct"/>
          </w:tcPr>
          <w:p w:rsidR="0079583C" w:rsidRPr="007102DD" w:rsidRDefault="0079583C" w:rsidP="00C6368B">
            <w:pPr>
              <w:pStyle w:val="TAL"/>
              <w:rPr>
                <w:lang w:val="en-US" w:eastAsia="zh-CN"/>
              </w:rPr>
            </w:pPr>
            <w:r w:rsidRPr="007102DD">
              <w:rPr>
                <w:lang w:val="en-US" w:eastAsia="zh-CN"/>
              </w:rPr>
              <w:t>PBCH</w:t>
            </w:r>
          </w:p>
        </w:tc>
        <w:tc>
          <w:tcPr>
            <w:tcW w:w="2677" w:type="pct"/>
            <w:shd w:val="clear" w:color="auto" w:fill="auto"/>
          </w:tcPr>
          <w:p w:rsidR="0079583C" w:rsidRPr="007102DD" w:rsidRDefault="0079583C" w:rsidP="00C6368B">
            <w:pPr>
              <w:pStyle w:val="TAL"/>
              <w:rPr>
                <w:lang w:val="en-US" w:eastAsia="zh-CN"/>
              </w:rPr>
            </w:pPr>
            <w:r w:rsidRPr="007102DD">
              <w:rPr>
                <w:lang w:val="en-US" w:eastAsia="zh-CN"/>
              </w:rPr>
              <w:t xml:space="preserve">All tests in Clause </w:t>
            </w:r>
            <w:ins w:id="9" w:author="After_RAN4#90bis" w:date="2019-04-22T16:52:00Z">
              <w:r>
                <w:rPr>
                  <w:rFonts w:hint="eastAsia"/>
                  <w:lang w:val="en-US" w:eastAsia="zh-CN"/>
                </w:rPr>
                <w:t xml:space="preserve">5.4.2 or </w:t>
              </w:r>
            </w:ins>
            <w:r w:rsidRPr="007102DD">
              <w:rPr>
                <w:lang w:val="en-US" w:eastAsia="zh-CN"/>
              </w:rPr>
              <w:t>5.4.3</w:t>
            </w:r>
            <w:ins w:id="10" w:author="After_RAN4#90bis" w:date="2019-04-22T16:52:00Z">
              <w:r>
                <w:rPr>
                  <w:vertAlign w:val="superscript"/>
                  <w:lang w:val="en-US" w:eastAsia="zh-CN"/>
                </w:rPr>
                <w:t xml:space="preserve"> Note1</w:t>
              </w:r>
            </w:ins>
          </w:p>
        </w:tc>
      </w:tr>
      <w:tr w:rsidR="0079583C" w:rsidRPr="007102DD" w:rsidTr="00C6368B">
        <w:trPr>
          <w:trHeight w:val="153"/>
          <w:jc w:val="center"/>
          <w:ins w:id="11" w:author="After_RAN4#90bis" w:date="2019-04-22T16:53:00Z"/>
        </w:trPr>
        <w:tc>
          <w:tcPr>
            <w:tcW w:w="1" w:type="pct"/>
            <w:gridSpan w:val="3"/>
          </w:tcPr>
          <w:p w:rsidR="0079583C" w:rsidRPr="007102DD" w:rsidRDefault="0079583C" w:rsidP="00C6368B">
            <w:pPr>
              <w:pStyle w:val="TAL"/>
              <w:rPr>
                <w:ins w:id="12" w:author="After_RAN4#90bis" w:date="2019-04-22T16:53:00Z"/>
                <w:lang w:val="en-US" w:eastAsia="zh-CN"/>
              </w:rPr>
            </w:pPr>
            <w:ins w:id="13" w:author="After_RAN4#90bis" w:date="2019-04-22T16:53:00Z">
              <w:r>
                <w:rPr>
                  <w:lang w:val="en-US" w:eastAsia="zh-CN"/>
                </w:rPr>
                <w:t>Note1: Requirements for PBCH with 4Rx is up to UE declaration</w:t>
              </w:r>
            </w:ins>
          </w:p>
        </w:tc>
      </w:tr>
    </w:tbl>
    <w:p w:rsidR="0079583C" w:rsidRPr="007102DD" w:rsidRDefault="0079583C" w:rsidP="0079583C"/>
    <w:p w:rsidR="0079583C" w:rsidRPr="007102DD" w:rsidRDefault="0079583C" w:rsidP="0079583C">
      <w:pPr>
        <w:pStyle w:val="4"/>
      </w:pPr>
      <w:bookmarkStart w:id="14" w:name="_Toc5272034"/>
      <w:r w:rsidRPr="007102DD">
        <w:t>5.1.1.3</w:t>
      </w:r>
      <w:r w:rsidRPr="007102DD">
        <w:rPr>
          <w:rFonts w:hint="eastAsia"/>
        </w:rPr>
        <w:tab/>
      </w:r>
      <w:r w:rsidRPr="007102DD">
        <w:t>Applicability of requirements for optional UE capabilities</w:t>
      </w:r>
      <w:bookmarkEnd w:id="14"/>
    </w:p>
    <w:p w:rsidR="0079583C" w:rsidRPr="007102DD" w:rsidRDefault="0079583C" w:rsidP="0079583C">
      <w:r w:rsidRPr="007102DD">
        <w:t>For UE which supports optional UE capabilities the additional performance requirements from Table 5.1.1.3-1 should be applied.</w:t>
      </w:r>
    </w:p>
    <w:p w:rsidR="0079583C" w:rsidRPr="007102DD" w:rsidRDefault="0079583C" w:rsidP="0079583C">
      <w:pPr>
        <w:pStyle w:val="TH"/>
      </w:pPr>
      <w:r w:rsidRPr="007102DD">
        <w:lastRenderedPageBreak/>
        <w:t>Table 5.1.1.3-1</w:t>
      </w:r>
      <w:r w:rsidRPr="007102DD">
        <w:rPr>
          <w:rFonts w:hint="eastAsia"/>
          <w:lang w:eastAsia="zh-CN"/>
        </w:rPr>
        <w:t>:</w:t>
      </w:r>
      <w:r w:rsidRPr="007102DD">
        <w:t xml:space="preserve"> Requirements applicability for optional UE capabilities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9"/>
        <w:gridCol w:w="1001"/>
        <w:gridCol w:w="849"/>
        <w:gridCol w:w="2357"/>
        <w:gridCol w:w="2683"/>
      </w:tblGrid>
      <w:tr w:rsidR="0079583C" w:rsidRPr="007102DD" w:rsidTr="00C6368B">
        <w:trPr>
          <w:trHeight w:val="58"/>
        </w:trPr>
        <w:tc>
          <w:tcPr>
            <w:tcW w:w="1422" w:type="pct"/>
          </w:tcPr>
          <w:p w:rsidR="0079583C" w:rsidRPr="007102DD" w:rsidRDefault="0079583C" w:rsidP="00C6368B">
            <w:pPr>
              <w:pStyle w:val="TAH"/>
              <w:rPr>
                <w:lang w:eastAsia="ko-KR"/>
              </w:rPr>
            </w:pPr>
            <w:r w:rsidRPr="007102DD">
              <w:rPr>
                <w:lang w:eastAsia="ko-KR"/>
              </w:rPr>
              <w:t>UE feature/capability</w:t>
            </w:r>
          </w:p>
        </w:tc>
        <w:tc>
          <w:tcPr>
            <w:tcW w:w="961" w:type="pct"/>
            <w:gridSpan w:val="2"/>
          </w:tcPr>
          <w:p w:rsidR="0079583C" w:rsidRPr="007102DD" w:rsidRDefault="0079583C" w:rsidP="00C6368B">
            <w:pPr>
              <w:pStyle w:val="TAH"/>
              <w:rPr>
                <w:lang w:eastAsia="ko-KR"/>
              </w:rPr>
            </w:pPr>
            <w:r w:rsidRPr="007102DD">
              <w:rPr>
                <w:lang w:eastAsia="ko-KR"/>
              </w:rPr>
              <w:t>Test type</w:t>
            </w:r>
          </w:p>
        </w:tc>
        <w:tc>
          <w:tcPr>
            <w:tcW w:w="1224" w:type="pct"/>
            <w:shd w:val="clear" w:color="auto" w:fill="auto"/>
          </w:tcPr>
          <w:p w:rsidR="0079583C" w:rsidRPr="007102DD" w:rsidRDefault="0079583C" w:rsidP="00C6368B">
            <w:pPr>
              <w:pStyle w:val="TAH"/>
              <w:rPr>
                <w:lang w:eastAsia="ko-KR"/>
              </w:rPr>
            </w:pPr>
            <w:r w:rsidRPr="007102DD">
              <w:rPr>
                <w:lang w:eastAsia="ko-KR"/>
              </w:rPr>
              <w:t>Test list</w:t>
            </w:r>
          </w:p>
        </w:tc>
        <w:tc>
          <w:tcPr>
            <w:tcW w:w="1393" w:type="pct"/>
          </w:tcPr>
          <w:p w:rsidR="0079583C" w:rsidRPr="007102DD" w:rsidRDefault="0079583C" w:rsidP="00C6368B">
            <w:pPr>
              <w:pStyle w:val="TAH"/>
              <w:rPr>
                <w:lang w:eastAsia="ko-KR"/>
              </w:rPr>
            </w:pPr>
            <w:r w:rsidRPr="007102DD">
              <w:rPr>
                <w:lang w:eastAsia="ko-KR"/>
              </w:rPr>
              <w:t>Applicability notes</w:t>
            </w:r>
          </w:p>
        </w:tc>
      </w:tr>
      <w:tr w:rsidR="0079583C" w:rsidRPr="007102DD" w:rsidTr="00C6368B">
        <w:trPr>
          <w:trHeight w:val="153"/>
        </w:trPr>
        <w:tc>
          <w:tcPr>
            <w:tcW w:w="1422" w:type="pct"/>
            <w:vMerge w:val="restart"/>
          </w:tcPr>
          <w:p w:rsidR="0079583C" w:rsidRPr="007102DD" w:rsidRDefault="0079583C" w:rsidP="00C6368B">
            <w:pPr>
              <w:pStyle w:val="TAL"/>
              <w:rPr>
                <w:lang w:val="en-US" w:eastAsia="zh-CN"/>
              </w:rPr>
            </w:pPr>
            <w:r w:rsidRPr="007102DD">
              <w:rPr>
                <w:lang w:val="en-US" w:eastAsia="zh-CN"/>
              </w:rPr>
              <w:t>[Enhanced Type X receiver]</w:t>
            </w:r>
          </w:p>
        </w:tc>
        <w:tc>
          <w:tcPr>
            <w:tcW w:w="520" w:type="pct"/>
          </w:tcPr>
          <w:p w:rsidR="0079583C" w:rsidRPr="007102DD" w:rsidRDefault="0079583C" w:rsidP="00C6368B">
            <w:pPr>
              <w:pStyle w:val="TAL"/>
              <w:rPr>
                <w:lang w:val="en-US" w:eastAsia="zh-CN"/>
              </w:rPr>
            </w:pPr>
            <w:r w:rsidRPr="007102DD">
              <w:rPr>
                <w:lang w:val="en-US" w:eastAsia="zh-CN"/>
              </w:rPr>
              <w:t>FR1 FDD</w:t>
            </w:r>
          </w:p>
        </w:tc>
        <w:tc>
          <w:tcPr>
            <w:tcW w:w="441" w:type="pct"/>
            <w:shd w:val="clear" w:color="auto" w:fill="auto"/>
          </w:tcPr>
          <w:p w:rsidR="0079583C" w:rsidRPr="007102DD" w:rsidRDefault="0079583C" w:rsidP="00C6368B">
            <w:pPr>
              <w:pStyle w:val="TAL"/>
              <w:rPr>
                <w:lang w:val="en-US" w:eastAsia="zh-CN"/>
              </w:rPr>
            </w:pPr>
            <w:r w:rsidRPr="007102DD">
              <w:rPr>
                <w:lang w:val="en-US" w:eastAsia="zh-CN"/>
              </w:rPr>
              <w:t>PDSCH</w:t>
            </w:r>
          </w:p>
        </w:tc>
        <w:tc>
          <w:tcPr>
            <w:tcW w:w="1224" w:type="pct"/>
            <w:shd w:val="clear" w:color="auto" w:fill="auto"/>
          </w:tcPr>
          <w:p w:rsidR="0079583C" w:rsidRPr="007102DD" w:rsidRDefault="0079583C" w:rsidP="00C6368B">
            <w:pPr>
              <w:pStyle w:val="TAL"/>
              <w:rPr>
                <w:lang w:val="en-US" w:eastAsia="zh-CN"/>
              </w:rPr>
            </w:pPr>
            <w:r w:rsidRPr="007102DD">
              <w:rPr>
                <w:lang w:val="en-US" w:eastAsia="zh-CN"/>
              </w:rPr>
              <w:t>5.</w:t>
            </w:r>
            <w:r w:rsidRPr="007102DD">
              <w:rPr>
                <w:rFonts w:hint="eastAsia"/>
                <w:lang w:val="en-US" w:eastAsia="zh-CN"/>
              </w:rPr>
              <w:t>2</w:t>
            </w:r>
            <w:r w:rsidRPr="007102DD">
              <w:rPr>
                <w:lang w:val="en-US" w:eastAsia="zh-CN"/>
              </w:rPr>
              <w:t>.</w:t>
            </w:r>
            <w:r w:rsidRPr="007102DD">
              <w:rPr>
                <w:rFonts w:hint="eastAsia"/>
                <w:lang w:val="en-US" w:eastAsia="zh-CN"/>
              </w:rPr>
              <w:t>2</w:t>
            </w:r>
            <w:r w:rsidRPr="007102DD">
              <w:rPr>
                <w:lang w:val="en-US" w:eastAsia="zh-CN"/>
              </w:rPr>
              <w:t>.1.1 Minimum requirements for PDSCH Mapping Type A (Test 3-1)</w:t>
            </w:r>
          </w:p>
          <w:p w:rsidR="0079583C" w:rsidRPr="007102DD" w:rsidRDefault="0079583C" w:rsidP="00C6368B">
            <w:pPr>
              <w:pStyle w:val="TAL"/>
              <w:rPr>
                <w:lang w:val="en-US" w:eastAsia="zh-CN"/>
              </w:rPr>
            </w:pPr>
          </w:p>
          <w:p w:rsidR="0079583C" w:rsidRPr="007102DD" w:rsidRDefault="0079583C" w:rsidP="00C6368B">
            <w:pPr>
              <w:pStyle w:val="TAL"/>
              <w:rPr>
                <w:lang w:val="en-US" w:eastAsia="zh-CN"/>
              </w:rPr>
            </w:pPr>
            <w:r w:rsidRPr="007102DD">
              <w:rPr>
                <w:lang w:val="en-US" w:eastAsia="zh-CN"/>
              </w:rPr>
              <w:t>5.</w:t>
            </w:r>
            <w:r w:rsidRPr="007102DD">
              <w:rPr>
                <w:rFonts w:hint="eastAsia"/>
                <w:lang w:val="en-US" w:eastAsia="zh-CN"/>
              </w:rPr>
              <w:t>2</w:t>
            </w:r>
            <w:r w:rsidRPr="007102DD">
              <w:rPr>
                <w:lang w:val="en-US" w:eastAsia="zh-CN"/>
              </w:rPr>
              <w:t>.3.1.1 Minimum requirements for PDSCH Mapping Type A (Test 5-1)</w:t>
            </w:r>
          </w:p>
        </w:tc>
        <w:tc>
          <w:tcPr>
            <w:tcW w:w="1393" w:type="pct"/>
            <w:vMerge w:val="restart"/>
          </w:tcPr>
          <w:p w:rsidR="0079583C" w:rsidRPr="007102DD" w:rsidRDefault="0079583C" w:rsidP="00C6368B">
            <w:pPr>
              <w:pStyle w:val="TAL"/>
              <w:rPr>
                <w:lang w:val="en-US" w:eastAsia="zh-CN"/>
              </w:rPr>
            </w:pPr>
          </w:p>
        </w:tc>
      </w:tr>
      <w:tr w:rsidR="0079583C" w:rsidRPr="007102DD" w:rsidTr="00C6368B">
        <w:trPr>
          <w:trHeight w:val="58"/>
        </w:trPr>
        <w:tc>
          <w:tcPr>
            <w:tcW w:w="1422" w:type="pct"/>
            <w:vMerge/>
          </w:tcPr>
          <w:p w:rsidR="0079583C" w:rsidRPr="007102DD" w:rsidRDefault="0079583C" w:rsidP="00C6368B">
            <w:pPr>
              <w:pStyle w:val="TAL"/>
              <w:rPr>
                <w:lang w:val="en-US" w:eastAsia="zh-CN"/>
              </w:rPr>
            </w:pPr>
          </w:p>
        </w:tc>
        <w:tc>
          <w:tcPr>
            <w:tcW w:w="520" w:type="pct"/>
          </w:tcPr>
          <w:p w:rsidR="0079583C" w:rsidRPr="007102DD" w:rsidRDefault="0079583C" w:rsidP="00C6368B">
            <w:pPr>
              <w:pStyle w:val="TAL"/>
              <w:rPr>
                <w:lang w:val="en-US" w:eastAsia="zh-CN"/>
              </w:rPr>
            </w:pPr>
            <w:r w:rsidRPr="007102DD">
              <w:rPr>
                <w:lang w:val="en-US" w:eastAsia="zh-CN"/>
              </w:rPr>
              <w:t>FR1 TDD</w:t>
            </w:r>
          </w:p>
        </w:tc>
        <w:tc>
          <w:tcPr>
            <w:tcW w:w="441" w:type="pct"/>
            <w:shd w:val="clear" w:color="auto" w:fill="auto"/>
          </w:tcPr>
          <w:p w:rsidR="0079583C" w:rsidRPr="007102DD" w:rsidRDefault="0079583C" w:rsidP="00C6368B">
            <w:pPr>
              <w:pStyle w:val="TAL"/>
              <w:rPr>
                <w:lang w:val="en-US" w:eastAsia="zh-CN"/>
              </w:rPr>
            </w:pPr>
            <w:r w:rsidRPr="007102DD">
              <w:rPr>
                <w:lang w:val="en-US" w:eastAsia="zh-CN"/>
              </w:rPr>
              <w:t>PDSCH</w:t>
            </w:r>
          </w:p>
        </w:tc>
        <w:tc>
          <w:tcPr>
            <w:tcW w:w="1224" w:type="pct"/>
            <w:shd w:val="clear" w:color="auto" w:fill="auto"/>
          </w:tcPr>
          <w:p w:rsidR="0079583C" w:rsidRPr="007102DD" w:rsidRDefault="0079583C" w:rsidP="00C6368B">
            <w:pPr>
              <w:pStyle w:val="TAL"/>
              <w:rPr>
                <w:lang w:val="en-US" w:eastAsia="zh-CN"/>
              </w:rPr>
            </w:pPr>
            <w:r w:rsidRPr="007102DD">
              <w:rPr>
                <w:lang w:val="en-US" w:eastAsia="zh-CN"/>
              </w:rPr>
              <w:t>5.</w:t>
            </w:r>
            <w:r w:rsidRPr="007102DD">
              <w:rPr>
                <w:rFonts w:hint="eastAsia"/>
                <w:lang w:val="en-US" w:eastAsia="zh-CN"/>
              </w:rPr>
              <w:t>2</w:t>
            </w:r>
            <w:r w:rsidRPr="007102DD">
              <w:rPr>
                <w:lang w:val="en-US" w:eastAsia="zh-CN"/>
              </w:rPr>
              <w:t>.</w:t>
            </w:r>
            <w:r w:rsidRPr="007102DD">
              <w:rPr>
                <w:rFonts w:hint="eastAsia"/>
                <w:lang w:val="en-US" w:eastAsia="zh-CN"/>
              </w:rPr>
              <w:t>2</w:t>
            </w:r>
            <w:r w:rsidRPr="007102DD">
              <w:rPr>
                <w:lang w:val="en-US" w:eastAsia="zh-CN"/>
              </w:rPr>
              <w:t>.2.1 Minimum requirements for PDSCH Mapping Type A (Test 3-1)</w:t>
            </w:r>
          </w:p>
          <w:p w:rsidR="0079583C" w:rsidRPr="007102DD" w:rsidRDefault="0079583C" w:rsidP="00C6368B">
            <w:pPr>
              <w:pStyle w:val="TAL"/>
              <w:rPr>
                <w:lang w:val="en-US" w:eastAsia="zh-CN"/>
              </w:rPr>
            </w:pPr>
          </w:p>
          <w:p w:rsidR="0079583C" w:rsidRPr="007102DD" w:rsidRDefault="0079583C" w:rsidP="00C6368B">
            <w:pPr>
              <w:pStyle w:val="TAL"/>
              <w:rPr>
                <w:lang w:val="en-US" w:eastAsia="zh-CN"/>
              </w:rPr>
            </w:pPr>
            <w:r w:rsidRPr="007102DD">
              <w:rPr>
                <w:lang w:val="en-US" w:eastAsia="zh-CN"/>
              </w:rPr>
              <w:t>5.</w:t>
            </w:r>
            <w:r w:rsidRPr="007102DD">
              <w:rPr>
                <w:rFonts w:hint="eastAsia"/>
                <w:lang w:val="en-US" w:eastAsia="zh-CN"/>
              </w:rPr>
              <w:t>2</w:t>
            </w:r>
            <w:r w:rsidRPr="007102DD">
              <w:rPr>
                <w:lang w:val="en-US" w:eastAsia="zh-CN"/>
              </w:rPr>
              <w:t>.3.2.1 Minimum requirements for PDSCH Mapping Type A (Test 5-1)</w:t>
            </w:r>
          </w:p>
        </w:tc>
        <w:tc>
          <w:tcPr>
            <w:tcW w:w="1393" w:type="pct"/>
            <w:vMerge/>
          </w:tcPr>
          <w:p w:rsidR="0079583C" w:rsidRPr="007102DD" w:rsidRDefault="0079583C" w:rsidP="00C6368B">
            <w:pPr>
              <w:pStyle w:val="TAL"/>
              <w:rPr>
                <w:lang w:val="en-US" w:eastAsia="zh-CN"/>
              </w:rPr>
            </w:pPr>
          </w:p>
        </w:tc>
      </w:tr>
      <w:tr w:rsidR="0079583C" w:rsidRPr="007102DD" w:rsidTr="00C6368B">
        <w:trPr>
          <w:trHeight w:val="58"/>
        </w:trPr>
        <w:tc>
          <w:tcPr>
            <w:tcW w:w="1422" w:type="pct"/>
          </w:tcPr>
          <w:p w:rsidR="0079583C" w:rsidRPr="007102DD" w:rsidRDefault="0079583C" w:rsidP="00C6368B">
            <w:pPr>
              <w:pStyle w:val="TAL"/>
              <w:rPr>
                <w:lang w:val="en-US" w:eastAsia="zh-CN"/>
              </w:rPr>
            </w:pPr>
            <w:r w:rsidRPr="007102DD">
              <w:rPr>
                <w:lang w:val="en-US" w:eastAsia="zh-CN"/>
              </w:rPr>
              <w:t>[Support alternative additional DMRS position for co-existence with LTE CRS]</w:t>
            </w:r>
          </w:p>
        </w:tc>
        <w:tc>
          <w:tcPr>
            <w:tcW w:w="520" w:type="pct"/>
          </w:tcPr>
          <w:p w:rsidR="0079583C" w:rsidRPr="007102DD" w:rsidRDefault="0079583C" w:rsidP="00C6368B">
            <w:pPr>
              <w:pStyle w:val="TAL"/>
              <w:rPr>
                <w:lang w:val="en-US" w:eastAsia="zh-CN"/>
              </w:rPr>
            </w:pPr>
            <w:r w:rsidRPr="007102DD">
              <w:rPr>
                <w:lang w:val="en-US" w:eastAsia="zh-CN"/>
              </w:rPr>
              <w:t>FR1 FDD</w:t>
            </w:r>
          </w:p>
        </w:tc>
        <w:tc>
          <w:tcPr>
            <w:tcW w:w="441" w:type="pct"/>
            <w:shd w:val="clear" w:color="auto" w:fill="auto"/>
          </w:tcPr>
          <w:p w:rsidR="0079583C" w:rsidRPr="007102DD" w:rsidRDefault="0079583C" w:rsidP="00C6368B">
            <w:pPr>
              <w:pStyle w:val="TAL"/>
              <w:rPr>
                <w:lang w:val="en-US" w:eastAsia="zh-CN"/>
              </w:rPr>
            </w:pPr>
            <w:r w:rsidRPr="007102DD">
              <w:rPr>
                <w:lang w:val="en-US" w:eastAsia="zh-CN"/>
              </w:rPr>
              <w:t>PDSCH</w:t>
            </w:r>
          </w:p>
        </w:tc>
        <w:tc>
          <w:tcPr>
            <w:tcW w:w="1224" w:type="pct"/>
            <w:shd w:val="clear" w:color="auto" w:fill="auto"/>
          </w:tcPr>
          <w:p w:rsidR="0079583C" w:rsidRPr="007102DD" w:rsidRDefault="0079583C" w:rsidP="00C6368B">
            <w:pPr>
              <w:pStyle w:val="TAL"/>
              <w:rPr>
                <w:lang w:val="en-US" w:eastAsia="zh-CN"/>
              </w:rPr>
            </w:pPr>
            <w:r w:rsidRPr="007102DD">
              <w:rPr>
                <w:lang w:val="en-US" w:eastAsia="zh-CN"/>
              </w:rPr>
              <w:t>5.</w:t>
            </w:r>
            <w:r w:rsidRPr="007102DD">
              <w:rPr>
                <w:rFonts w:hint="eastAsia"/>
                <w:lang w:val="en-US" w:eastAsia="zh-CN"/>
              </w:rPr>
              <w:t>2</w:t>
            </w:r>
            <w:r w:rsidRPr="007102DD">
              <w:rPr>
                <w:lang w:val="en-US" w:eastAsia="zh-CN"/>
              </w:rPr>
              <w:t>.</w:t>
            </w:r>
            <w:r w:rsidRPr="007102DD">
              <w:rPr>
                <w:rFonts w:hint="eastAsia"/>
                <w:lang w:val="en-US" w:eastAsia="zh-CN"/>
              </w:rPr>
              <w:t>2</w:t>
            </w:r>
            <w:r w:rsidRPr="007102DD">
              <w:rPr>
                <w:lang w:val="en-US" w:eastAsia="zh-CN"/>
              </w:rPr>
              <w:t>.1.4 Minimum requirements for PDSCH Mapping Type A and LTE-NR coexistence (Test 1-2)</w:t>
            </w:r>
          </w:p>
          <w:p w:rsidR="0079583C" w:rsidRPr="007102DD" w:rsidRDefault="0079583C" w:rsidP="00C6368B">
            <w:pPr>
              <w:pStyle w:val="TAL"/>
              <w:rPr>
                <w:lang w:val="en-US" w:eastAsia="zh-CN"/>
              </w:rPr>
            </w:pPr>
          </w:p>
          <w:p w:rsidR="0079583C" w:rsidRPr="007102DD" w:rsidRDefault="0079583C" w:rsidP="00C6368B">
            <w:pPr>
              <w:pStyle w:val="TAL"/>
              <w:rPr>
                <w:lang w:val="en-US" w:eastAsia="zh-CN"/>
              </w:rPr>
            </w:pPr>
            <w:r w:rsidRPr="007102DD">
              <w:rPr>
                <w:lang w:val="en-US" w:eastAsia="zh-CN"/>
              </w:rPr>
              <w:t>5.</w:t>
            </w:r>
            <w:r w:rsidRPr="007102DD">
              <w:rPr>
                <w:rFonts w:hint="eastAsia"/>
                <w:lang w:val="en-US" w:eastAsia="zh-CN"/>
              </w:rPr>
              <w:t>2</w:t>
            </w:r>
            <w:r w:rsidRPr="007102DD">
              <w:rPr>
                <w:lang w:val="en-US" w:eastAsia="zh-CN"/>
              </w:rPr>
              <w:t>.3.1.4 Minimum requirements for PDSCH Mapping Type A and LTE-NR coexistence (Test 1-2)</w:t>
            </w:r>
          </w:p>
        </w:tc>
        <w:tc>
          <w:tcPr>
            <w:tcW w:w="1393" w:type="pct"/>
          </w:tcPr>
          <w:p w:rsidR="0079583C" w:rsidRPr="007102DD" w:rsidRDefault="0079583C" w:rsidP="00C6368B">
            <w:pPr>
              <w:pStyle w:val="TAL"/>
              <w:rPr>
                <w:lang w:val="en-US" w:eastAsia="zh-CN"/>
              </w:rPr>
            </w:pPr>
          </w:p>
        </w:tc>
      </w:tr>
    </w:tbl>
    <w:p w:rsidR="0079583C" w:rsidRDefault="0079583C">
      <w:pPr>
        <w:rPr>
          <w:noProof/>
        </w:rPr>
      </w:pPr>
    </w:p>
    <w:p w:rsidR="00437632" w:rsidRPr="007102DD" w:rsidRDefault="00437632" w:rsidP="00437632">
      <w:pPr>
        <w:pStyle w:val="4"/>
        <w:rPr>
          <w:ins w:id="15" w:author="Huawei" w:date="2019-04-30T14:31:00Z"/>
        </w:rPr>
      </w:pPr>
      <w:ins w:id="16" w:author="Huawei" w:date="2019-04-30T14:31:00Z">
        <w:r w:rsidRPr="007102DD">
          <w:t>5.1.1.</w:t>
        </w:r>
      </w:ins>
      <w:ins w:id="17" w:author="Huawei" w:date="2019-04-30T14:32:00Z">
        <w:r>
          <w:t>4</w:t>
        </w:r>
      </w:ins>
      <w:ins w:id="18" w:author="Huawei" w:date="2019-04-30T14:31:00Z">
        <w:r w:rsidRPr="007102DD">
          <w:rPr>
            <w:rFonts w:hint="eastAsia"/>
          </w:rPr>
          <w:tab/>
        </w:r>
        <w:r w:rsidRPr="007102DD">
          <w:t xml:space="preserve">Applicability of requirements for </w:t>
        </w:r>
      </w:ins>
      <w:ins w:id="19" w:author="Huawei" w:date="2019-04-30T14:32:00Z">
        <w:r>
          <w:t>mandatory with</w:t>
        </w:r>
      </w:ins>
      <w:ins w:id="20" w:author="Huawei" w:date="2019-04-30T14:31:00Z">
        <w:r w:rsidRPr="007102DD">
          <w:t xml:space="preserve"> UE capabilities</w:t>
        </w:r>
      </w:ins>
    </w:p>
    <w:p w:rsidR="00437632" w:rsidRPr="00310FBC" w:rsidRDefault="00437632" w:rsidP="00437632">
      <w:pPr>
        <w:rPr>
          <w:ins w:id="21" w:author="Huawei" w:date="2019-04-30T14:38:00Z"/>
        </w:rPr>
      </w:pPr>
      <w:ins w:id="22" w:author="Huawei" w:date="2019-04-30T14:38:00Z">
        <w:r w:rsidRPr="00310FBC">
          <w:t xml:space="preserve">The requirements in this clause are applicable to UEs that support </w:t>
        </w:r>
        <w:r>
          <w:t>the corresponding</w:t>
        </w:r>
      </w:ins>
      <w:ins w:id="23" w:author="Huawei" w:date="2019-04-30T14:59:00Z">
        <w:r w:rsidR="00C206EA">
          <w:t xml:space="preserve"> mandatory with capability signalling</w:t>
        </w:r>
      </w:ins>
      <w:ins w:id="24" w:author="Huawei" w:date="2019-04-30T14:38:00Z">
        <w:r>
          <w:t xml:space="preserve"> features</w:t>
        </w:r>
        <w:r w:rsidRPr="00310FBC">
          <w:t>. The test case applicabi</w:t>
        </w:r>
        <w:r w:rsidR="00FA55FE">
          <w:t>lity is in according to table 5</w:t>
        </w:r>
        <w:r w:rsidRPr="00310FBC">
          <w:t>.1.1</w:t>
        </w:r>
      </w:ins>
      <w:ins w:id="25" w:author="Huawei" w:date="2019-04-30T15:10:00Z">
        <w:r w:rsidR="00FA55FE">
          <w:t>.4</w:t>
        </w:r>
      </w:ins>
      <w:ins w:id="26" w:author="Huawei" w:date="2019-04-30T14:38:00Z">
        <w:r w:rsidRPr="00310FBC">
          <w:t>-1 depending on set of supported UE capabilities.</w:t>
        </w:r>
      </w:ins>
    </w:p>
    <w:p w:rsidR="00437632" w:rsidRPr="00310FBC" w:rsidRDefault="00FA55FE" w:rsidP="00437632">
      <w:pPr>
        <w:pStyle w:val="TH"/>
        <w:rPr>
          <w:ins w:id="27" w:author="Huawei" w:date="2019-04-30T14:38:00Z"/>
        </w:rPr>
      </w:pPr>
      <w:ins w:id="28" w:author="Huawei" w:date="2019-04-30T14:38:00Z">
        <w:r>
          <w:t>Table 5</w:t>
        </w:r>
        <w:r w:rsidR="00437632" w:rsidRPr="00310FBC">
          <w:t>.1.1</w:t>
        </w:r>
      </w:ins>
      <w:ins w:id="29" w:author="Huawei" w:date="2019-04-30T15:10:00Z">
        <w:r>
          <w:t>.4</w:t>
        </w:r>
      </w:ins>
      <w:ins w:id="30" w:author="Huawei" w:date="2019-04-30T14:38:00Z">
        <w:r w:rsidR="00437632" w:rsidRPr="00310FBC">
          <w:t xml:space="preserve">-1: </w:t>
        </w:r>
      </w:ins>
      <w:ins w:id="31" w:author="Huawei" w:date="2019-04-30T14:39:00Z">
        <w:r w:rsidR="00437632">
          <w:t xml:space="preserve">Requirements applicability for </w:t>
        </w:r>
      </w:ins>
      <w:ins w:id="32" w:author="Huawei" w:date="2019-04-30T14:40:00Z">
        <w:r w:rsidR="00437632">
          <w:t>mandatory with capability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33" w:author="Huawei" w:date="2019-04-30T15:32:00Z">
          <w:tblPr>
            <w:tblW w:w="5000" w:type="pct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3680"/>
        <w:gridCol w:w="992"/>
        <w:gridCol w:w="996"/>
        <w:gridCol w:w="1845"/>
        <w:gridCol w:w="2116"/>
        <w:tblGridChange w:id="34">
          <w:tblGrid>
            <w:gridCol w:w="2739"/>
            <w:gridCol w:w="801"/>
            <w:gridCol w:w="140"/>
            <w:gridCol w:w="852"/>
            <w:gridCol w:w="140"/>
            <w:gridCol w:w="994"/>
            <w:gridCol w:w="2"/>
            <w:gridCol w:w="1843"/>
            <w:gridCol w:w="2"/>
            <w:gridCol w:w="2116"/>
          </w:tblGrid>
        </w:tblGridChange>
      </w:tblGrid>
      <w:tr w:rsidR="00946BB9" w:rsidRPr="007102DD" w:rsidTr="00946BB9">
        <w:trPr>
          <w:trHeight w:val="58"/>
          <w:ins w:id="35" w:author="Huawei" w:date="2019-04-30T15:29:00Z"/>
          <w:trPrChange w:id="36" w:author="Huawei" w:date="2019-04-30T15:32:00Z">
            <w:trPr>
              <w:trHeight w:val="58"/>
            </w:trPr>
          </w:trPrChange>
        </w:trPr>
        <w:tc>
          <w:tcPr>
            <w:tcW w:w="1911" w:type="pct"/>
            <w:tcPrChange w:id="37" w:author="Huawei" w:date="2019-04-30T15:32:00Z">
              <w:tcPr>
                <w:tcW w:w="1838" w:type="pct"/>
                <w:gridSpan w:val="2"/>
              </w:tcPr>
            </w:tcPrChange>
          </w:tcPr>
          <w:p w:rsidR="00946BB9" w:rsidRPr="007102DD" w:rsidRDefault="00946BB9" w:rsidP="00C6368B">
            <w:pPr>
              <w:pStyle w:val="TAH"/>
              <w:rPr>
                <w:ins w:id="38" w:author="Huawei" w:date="2019-04-30T15:29:00Z"/>
                <w:lang w:eastAsia="ko-KR"/>
              </w:rPr>
            </w:pPr>
            <w:ins w:id="39" w:author="Huawei" w:date="2019-04-30T15:29:00Z">
              <w:r w:rsidRPr="007102DD">
                <w:rPr>
                  <w:lang w:eastAsia="ko-KR"/>
                </w:rPr>
                <w:t>UE feature/capability</w:t>
              </w:r>
            </w:ins>
          </w:p>
        </w:tc>
        <w:tc>
          <w:tcPr>
            <w:tcW w:w="1032" w:type="pct"/>
            <w:gridSpan w:val="2"/>
            <w:tcPrChange w:id="40" w:author="Huawei" w:date="2019-04-30T15:32:00Z">
              <w:tcPr>
                <w:tcW w:w="1104" w:type="pct"/>
                <w:gridSpan w:val="5"/>
              </w:tcPr>
            </w:tcPrChange>
          </w:tcPr>
          <w:p w:rsidR="00946BB9" w:rsidRPr="007102DD" w:rsidRDefault="00946BB9" w:rsidP="00C6368B">
            <w:pPr>
              <w:pStyle w:val="TAH"/>
              <w:rPr>
                <w:ins w:id="41" w:author="Huawei" w:date="2019-04-30T15:29:00Z"/>
                <w:lang w:eastAsia="ko-KR"/>
              </w:rPr>
            </w:pPr>
            <w:ins w:id="42" w:author="Huawei" w:date="2019-04-30T15:29:00Z">
              <w:r w:rsidRPr="007102DD">
                <w:rPr>
                  <w:lang w:eastAsia="ko-KR"/>
                </w:rPr>
                <w:t>Test type</w:t>
              </w:r>
            </w:ins>
          </w:p>
        </w:tc>
        <w:tc>
          <w:tcPr>
            <w:tcW w:w="958" w:type="pct"/>
            <w:shd w:val="clear" w:color="auto" w:fill="auto"/>
            <w:tcPrChange w:id="43" w:author="Huawei" w:date="2019-04-30T15:32:00Z">
              <w:tcPr>
                <w:tcW w:w="958" w:type="pct"/>
                <w:gridSpan w:val="2"/>
                <w:shd w:val="clear" w:color="auto" w:fill="auto"/>
              </w:tcPr>
            </w:tcPrChange>
          </w:tcPr>
          <w:p w:rsidR="00946BB9" w:rsidRPr="007102DD" w:rsidRDefault="00946BB9" w:rsidP="00C6368B">
            <w:pPr>
              <w:pStyle w:val="TAH"/>
              <w:rPr>
                <w:ins w:id="44" w:author="Huawei" w:date="2019-04-30T15:29:00Z"/>
                <w:lang w:eastAsia="ko-KR"/>
              </w:rPr>
            </w:pPr>
            <w:ins w:id="45" w:author="Huawei" w:date="2019-04-30T15:29:00Z">
              <w:r w:rsidRPr="007102DD">
                <w:rPr>
                  <w:lang w:eastAsia="ko-KR"/>
                </w:rPr>
                <w:t>Test list</w:t>
              </w:r>
            </w:ins>
          </w:p>
        </w:tc>
        <w:tc>
          <w:tcPr>
            <w:tcW w:w="1099" w:type="pct"/>
            <w:tcPrChange w:id="46" w:author="Huawei" w:date="2019-04-30T15:32:00Z">
              <w:tcPr>
                <w:tcW w:w="1100" w:type="pct"/>
              </w:tcPr>
            </w:tcPrChange>
          </w:tcPr>
          <w:p w:rsidR="00946BB9" w:rsidRPr="007102DD" w:rsidRDefault="00946BB9" w:rsidP="00C6368B">
            <w:pPr>
              <w:pStyle w:val="TAH"/>
              <w:rPr>
                <w:ins w:id="47" w:author="Huawei" w:date="2019-04-30T15:29:00Z"/>
                <w:lang w:eastAsia="ko-KR"/>
              </w:rPr>
            </w:pPr>
            <w:ins w:id="48" w:author="Huawei" w:date="2019-04-30T15:29:00Z">
              <w:r w:rsidRPr="007102DD">
                <w:rPr>
                  <w:lang w:eastAsia="ko-KR"/>
                </w:rPr>
                <w:t>Applicability notes</w:t>
              </w:r>
            </w:ins>
          </w:p>
        </w:tc>
      </w:tr>
      <w:tr w:rsidR="00946BB9" w:rsidRPr="007102DD" w:rsidTr="00946BB9">
        <w:trPr>
          <w:trHeight w:val="153"/>
          <w:ins w:id="49" w:author="Huawei" w:date="2019-04-30T15:29:00Z"/>
          <w:trPrChange w:id="50" w:author="Huawei" w:date="2019-04-30T15:32:00Z">
            <w:trPr>
              <w:trHeight w:val="153"/>
            </w:trPr>
          </w:trPrChange>
        </w:trPr>
        <w:tc>
          <w:tcPr>
            <w:tcW w:w="1911" w:type="pct"/>
            <w:vMerge w:val="restart"/>
            <w:tcPrChange w:id="51" w:author="Huawei" w:date="2019-04-30T15:32:00Z">
              <w:tcPr>
                <w:tcW w:w="1422" w:type="pct"/>
                <w:vMerge w:val="restart"/>
              </w:tcPr>
            </w:tcPrChange>
          </w:tcPr>
          <w:p w:rsidR="00946BB9" w:rsidRPr="007102DD" w:rsidRDefault="00946BB9" w:rsidP="00C6368B">
            <w:pPr>
              <w:pStyle w:val="TAL"/>
              <w:rPr>
                <w:ins w:id="52" w:author="Huawei" w:date="2019-04-30T15:29:00Z"/>
                <w:lang w:val="en-US" w:eastAsia="zh-CN"/>
              </w:rPr>
            </w:pPr>
            <w:ins w:id="53" w:author="Huawei" w:date="2019-04-30T15:29:00Z">
              <w:r>
                <w:rPr>
                  <w:rFonts w:cs="Arial"/>
                </w:rPr>
                <w:t>Support m</w:t>
              </w:r>
              <w:r w:rsidRPr="00FA55FE">
                <w:rPr>
                  <w:rFonts w:cs="Arial"/>
                </w:rPr>
                <w:t>aximum 4 MIMO layers</w:t>
              </w:r>
            </w:ins>
          </w:p>
        </w:tc>
        <w:tc>
          <w:tcPr>
            <w:tcW w:w="515" w:type="pct"/>
            <w:tcPrChange w:id="54" w:author="Huawei" w:date="2019-04-30T15:32:00Z">
              <w:tcPr>
                <w:tcW w:w="931" w:type="pct"/>
                <w:gridSpan w:val="3"/>
              </w:tcPr>
            </w:tcPrChange>
          </w:tcPr>
          <w:p w:rsidR="00946BB9" w:rsidRPr="007102DD" w:rsidRDefault="00946BB9" w:rsidP="00C6368B">
            <w:pPr>
              <w:pStyle w:val="TAL"/>
              <w:rPr>
                <w:ins w:id="55" w:author="Huawei" w:date="2019-04-30T15:29:00Z"/>
                <w:lang w:val="en-US" w:eastAsia="zh-CN"/>
              </w:rPr>
            </w:pPr>
            <w:ins w:id="56" w:author="Huawei" w:date="2019-04-30T15:29:00Z">
              <w:r w:rsidRPr="007102DD">
                <w:rPr>
                  <w:lang w:val="en-US" w:eastAsia="zh-CN"/>
                </w:rPr>
                <w:t>FR1 FDD</w:t>
              </w:r>
            </w:ins>
          </w:p>
        </w:tc>
        <w:tc>
          <w:tcPr>
            <w:tcW w:w="517" w:type="pct"/>
            <w:shd w:val="clear" w:color="auto" w:fill="auto"/>
            <w:tcPrChange w:id="57" w:author="Huawei" w:date="2019-04-30T15:32:00Z">
              <w:tcPr>
                <w:tcW w:w="589" w:type="pct"/>
                <w:gridSpan w:val="2"/>
                <w:shd w:val="clear" w:color="auto" w:fill="auto"/>
              </w:tcPr>
            </w:tcPrChange>
          </w:tcPr>
          <w:p w:rsidR="00946BB9" w:rsidRPr="007102DD" w:rsidRDefault="00946BB9" w:rsidP="00C6368B">
            <w:pPr>
              <w:pStyle w:val="TAL"/>
              <w:rPr>
                <w:ins w:id="58" w:author="Huawei" w:date="2019-04-30T15:29:00Z"/>
                <w:lang w:val="en-US" w:eastAsia="zh-CN"/>
              </w:rPr>
            </w:pPr>
            <w:ins w:id="59" w:author="Huawei" w:date="2019-04-30T15:29:00Z">
              <w:r w:rsidRPr="007102DD">
                <w:rPr>
                  <w:lang w:val="en-US" w:eastAsia="zh-CN"/>
                </w:rPr>
                <w:t>PDSCH</w:t>
              </w:r>
            </w:ins>
          </w:p>
        </w:tc>
        <w:tc>
          <w:tcPr>
            <w:tcW w:w="958" w:type="pct"/>
            <w:shd w:val="clear" w:color="auto" w:fill="auto"/>
            <w:tcPrChange w:id="60" w:author="Huawei" w:date="2019-04-30T15:32:00Z">
              <w:tcPr>
                <w:tcW w:w="958" w:type="pct"/>
                <w:gridSpan w:val="2"/>
                <w:shd w:val="clear" w:color="auto" w:fill="auto"/>
              </w:tcPr>
            </w:tcPrChange>
          </w:tcPr>
          <w:p w:rsidR="00946BB9" w:rsidRPr="007102DD" w:rsidRDefault="00946BB9">
            <w:pPr>
              <w:pStyle w:val="TAC"/>
              <w:jc w:val="left"/>
              <w:rPr>
                <w:ins w:id="61" w:author="Huawei" w:date="2019-04-30T15:29:00Z"/>
                <w:lang w:val="en-US" w:eastAsia="zh-CN"/>
              </w:rPr>
              <w:pPrChange w:id="62" w:author="Huawei" w:date="2019-04-30T15:30:00Z">
                <w:pPr>
                  <w:pStyle w:val="TAL"/>
                </w:pPr>
              </w:pPrChange>
            </w:pPr>
            <w:ins w:id="63" w:author="Huawei" w:date="2019-04-30T15:29:00Z">
              <w:r w:rsidRPr="007102DD">
                <w:t>5.</w:t>
              </w:r>
              <w:r w:rsidRPr="007102DD">
                <w:rPr>
                  <w:rFonts w:hint="eastAsia"/>
                </w:rPr>
                <w:t>2</w:t>
              </w:r>
              <w:r w:rsidRPr="007102DD">
                <w:t>.</w:t>
              </w:r>
              <w:r w:rsidRPr="007102DD">
                <w:rPr>
                  <w:lang w:eastAsia="zh-CN"/>
                </w:rPr>
                <w:t>3</w:t>
              </w:r>
              <w:r w:rsidRPr="007102DD">
                <w:t>.1.1</w:t>
              </w:r>
              <w:r>
                <w:t xml:space="preserve"> (Test </w:t>
              </w:r>
              <w:r w:rsidRPr="007102DD">
                <w:rPr>
                  <w:rFonts w:eastAsia="宋体" w:cs="Arial"/>
                </w:rPr>
                <w:t>4-</w:t>
              </w:r>
              <w:r w:rsidRPr="007102DD">
                <w:rPr>
                  <w:rFonts w:eastAsia="宋体" w:cs="Arial" w:hint="eastAsia"/>
                </w:rPr>
                <w:t>1</w:t>
              </w:r>
              <w:r>
                <w:rPr>
                  <w:rFonts w:eastAsia="宋体" w:cs="Arial"/>
                </w:rPr>
                <w:t>)</w:t>
              </w:r>
            </w:ins>
          </w:p>
        </w:tc>
        <w:tc>
          <w:tcPr>
            <w:tcW w:w="1099" w:type="pct"/>
            <w:vMerge w:val="restart"/>
            <w:tcPrChange w:id="64" w:author="Huawei" w:date="2019-04-30T15:32:00Z">
              <w:tcPr>
                <w:tcW w:w="1100" w:type="pct"/>
                <w:gridSpan w:val="2"/>
                <w:vMerge w:val="restart"/>
              </w:tcPr>
            </w:tcPrChange>
          </w:tcPr>
          <w:p w:rsidR="00946BB9" w:rsidRPr="007102DD" w:rsidRDefault="00946BB9" w:rsidP="00C6368B">
            <w:pPr>
              <w:pStyle w:val="TAL"/>
              <w:rPr>
                <w:ins w:id="65" w:author="Huawei" w:date="2019-04-30T15:29:00Z"/>
                <w:lang w:val="en-US" w:eastAsia="zh-CN"/>
              </w:rPr>
            </w:pPr>
          </w:p>
        </w:tc>
      </w:tr>
      <w:tr w:rsidR="00946BB9" w:rsidRPr="007102DD" w:rsidTr="00946BB9">
        <w:trPr>
          <w:trHeight w:val="58"/>
          <w:ins w:id="66" w:author="Huawei" w:date="2019-04-30T15:29:00Z"/>
          <w:trPrChange w:id="67" w:author="Huawei" w:date="2019-04-30T15:32:00Z">
            <w:trPr>
              <w:trHeight w:val="58"/>
            </w:trPr>
          </w:trPrChange>
        </w:trPr>
        <w:tc>
          <w:tcPr>
            <w:tcW w:w="1911" w:type="pct"/>
            <w:vMerge/>
            <w:tcPrChange w:id="68" w:author="Huawei" w:date="2019-04-30T15:32:00Z">
              <w:tcPr>
                <w:tcW w:w="1422" w:type="pct"/>
                <w:vMerge/>
              </w:tcPr>
            </w:tcPrChange>
          </w:tcPr>
          <w:p w:rsidR="00946BB9" w:rsidRPr="007102DD" w:rsidRDefault="00946BB9" w:rsidP="00C6368B">
            <w:pPr>
              <w:pStyle w:val="TAL"/>
              <w:rPr>
                <w:ins w:id="69" w:author="Huawei" w:date="2019-04-30T15:29:00Z"/>
                <w:lang w:val="en-US" w:eastAsia="zh-CN"/>
              </w:rPr>
            </w:pPr>
          </w:p>
        </w:tc>
        <w:tc>
          <w:tcPr>
            <w:tcW w:w="515" w:type="pct"/>
            <w:tcPrChange w:id="70" w:author="Huawei" w:date="2019-04-30T15:32:00Z">
              <w:tcPr>
                <w:tcW w:w="931" w:type="pct"/>
                <w:gridSpan w:val="3"/>
              </w:tcPr>
            </w:tcPrChange>
          </w:tcPr>
          <w:p w:rsidR="00946BB9" w:rsidRPr="007102DD" w:rsidRDefault="00946BB9" w:rsidP="00C6368B">
            <w:pPr>
              <w:pStyle w:val="TAL"/>
              <w:rPr>
                <w:ins w:id="71" w:author="Huawei" w:date="2019-04-30T15:29:00Z"/>
                <w:lang w:val="en-US" w:eastAsia="zh-CN"/>
              </w:rPr>
            </w:pPr>
            <w:ins w:id="72" w:author="Huawei" w:date="2019-04-30T15:29:00Z">
              <w:r w:rsidRPr="007102DD">
                <w:rPr>
                  <w:lang w:val="en-US" w:eastAsia="zh-CN"/>
                </w:rPr>
                <w:t>FR1 TDD</w:t>
              </w:r>
            </w:ins>
          </w:p>
        </w:tc>
        <w:tc>
          <w:tcPr>
            <w:tcW w:w="517" w:type="pct"/>
            <w:shd w:val="clear" w:color="auto" w:fill="auto"/>
            <w:tcPrChange w:id="73" w:author="Huawei" w:date="2019-04-30T15:32:00Z">
              <w:tcPr>
                <w:tcW w:w="589" w:type="pct"/>
                <w:gridSpan w:val="2"/>
                <w:shd w:val="clear" w:color="auto" w:fill="auto"/>
              </w:tcPr>
            </w:tcPrChange>
          </w:tcPr>
          <w:p w:rsidR="00946BB9" w:rsidRPr="007102DD" w:rsidRDefault="00946BB9" w:rsidP="00C6368B">
            <w:pPr>
              <w:pStyle w:val="TAL"/>
              <w:rPr>
                <w:ins w:id="74" w:author="Huawei" w:date="2019-04-30T15:29:00Z"/>
                <w:lang w:val="en-US" w:eastAsia="zh-CN"/>
              </w:rPr>
            </w:pPr>
            <w:ins w:id="75" w:author="Huawei" w:date="2019-04-30T15:29:00Z">
              <w:r w:rsidRPr="007102DD">
                <w:rPr>
                  <w:lang w:val="en-US" w:eastAsia="zh-CN"/>
                </w:rPr>
                <w:t>PDSCH</w:t>
              </w:r>
            </w:ins>
          </w:p>
        </w:tc>
        <w:tc>
          <w:tcPr>
            <w:tcW w:w="958" w:type="pct"/>
            <w:shd w:val="clear" w:color="auto" w:fill="auto"/>
            <w:tcPrChange w:id="76" w:author="Huawei" w:date="2019-04-30T15:32:00Z">
              <w:tcPr>
                <w:tcW w:w="958" w:type="pct"/>
                <w:gridSpan w:val="2"/>
                <w:shd w:val="clear" w:color="auto" w:fill="auto"/>
              </w:tcPr>
            </w:tcPrChange>
          </w:tcPr>
          <w:p w:rsidR="00946BB9" w:rsidRPr="007102DD" w:rsidRDefault="00946BB9" w:rsidP="00C6368B">
            <w:pPr>
              <w:pStyle w:val="TAL"/>
              <w:rPr>
                <w:ins w:id="77" w:author="Huawei" w:date="2019-04-30T15:29:00Z"/>
                <w:lang w:val="en-US" w:eastAsia="zh-CN"/>
              </w:rPr>
            </w:pPr>
            <w:ins w:id="78" w:author="Huawei" w:date="2019-04-30T15:30:00Z">
              <w:r w:rsidRPr="007102DD">
                <w:t>5.</w:t>
              </w:r>
              <w:r w:rsidRPr="007102DD">
                <w:rPr>
                  <w:rFonts w:hint="eastAsia"/>
                </w:rPr>
                <w:t>2</w:t>
              </w:r>
              <w:r w:rsidRPr="007102DD">
                <w:t>.</w:t>
              </w:r>
              <w:r w:rsidRPr="007102DD">
                <w:rPr>
                  <w:lang w:eastAsia="zh-CN"/>
                </w:rPr>
                <w:t>3</w:t>
              </w:r>
              <w:r w:rsidRPr="007102DD">
                <w:t>.2.1</w:t>
              </w:r>
              <w:r>
                <w:t xml:space="preserve"> (Test 4-1)</w:t>
              </w:r>
            </w:ins>
          </w:p>
        </w:tc>
        <w:tc>
          <w:tcPr>
            <w:tcW w:w="1099" w:type="pct"/>
            <w:vMerge/>
            <w:tcPrChange w:id="79" w:author="Huawei" w:date="2019-04-30T15:32:00Z">
              <w:tcPr>
                <w:tcW w:w="1100" w:type="pct"/>
                <w:gridSpan w:val="2"/>
                <w:vMerge/>
              </w:tcPr>
            </w:tcPrChange>
          </w:tcPr>
          <w:p w:rsidR="00946BB9" w:rsidRPr="007102DD" w:rsidRDefault="00946BB9" w:rsidP="00C6368B">
            <w:pPr>
              <w:pStyle w:val="TAL"/>
              <w:rPr>
                <w:ins w:id="80" w:author="Huawei" w:date="2019-04-30T15:29:00Z"/>
                <w:lang w:val="en-US" w:eastAsia="zh-CN"/>
              </w:rPr>
            </w:pPr>
          </w:p>
        </w:tc>
      </w:tr>
      <w:tr w:rsidR="00946BB9" w:rsidRPr="007102DD" w:rsidTr="00453393">
        <w:trPr>
          <w:trHeight w:val="58"/>
          <w:ins w:id="81" w:author="Huawei" w:date="2019-04-30T15:29:00Z"/>
        </w:trPr>
        <w:tc>
          <w:tcPr>
            <w:tcW w:w="1911" w:type="pct"/>
            <w:vMerge w:val="restart"/>
          </w:tcPr>
          <w:p w:rsidR="00946BB9" w:rsidRPr="007102DD" w:rsidRDefault="00946BB9" w:rsidP="00946BB9">
            <w:pPr>
              <w:pStyle w:val="TAL"/>
              <w:rPr>
                <w:ins w:id="82" w:author="Huawei" w:date="2019-04-30T15:29:00Z"/>
                <w:lang w:val="en-US" w:eastAsia="zh-CN"/>
              </w:rPr>
            </w:pPr>
            <w:ins w:id="83" w:author="Huawei" w:date="2019-04-30T15:30:00Z">
              <w:r>
                <w:rPr>
                  <w:rFonts w:cs="Arial"/>
                </w:rPr>
                <w:t xml:space="preserve">Support </w:t>
              </w:r>
              <w:r w:rsidRPr="00C4605F">
                <w:rPr>
                  <w:rFonts w:cs="Arial"/>
                </w:rPr>
                <w:t xml:space="preserve">2 additional DMRS with </w:t>
              </w:r>
              <w:r>
                <w:rPr>
                  <w:rFonts w:cs="Arial"/>
                </w:rPr>
                <w:t>single-</w:t>
              </w:r>
              <w:r w:rsidRPr="00C4605F">
                <w:rPr>
                  <w:rFonts w:cs="Arial"/>
                </w:rPr>
                <w:t xml:space="preserve">symbol FL DMRS for </w:t>
              </w:r>
              <w:r>
                <w:rPr>
                  <w:rFonts w:cs="Arial"/>
                </w:rPr>
                <w:t xml:space="preserve">DMRS configuration </w:t>
              </w:r>
              <w:r w:rsidRPr="00C4605F">
                <w:rPr>
                  <w:rFonts w:cs="Arial"/>
                </w:rPr>
                <w:t>type 1</w:t>
              </w:r>
            </w:ins>
          </w:p>
        </w:tc>
        <w:tc>
          <w:tcPr>
            <w:tcW w:w="515" w:type="pct"/>
          </w:tcPr>
          <w:p w:rsidR="00946BB9" w:rsidRPr="007102DD" w:rsidRDefault="00946BB9" w:rsidP="00946BB9">
            <w:pPr>
              <w:pStyle w:val="TAL"/>
              <w:rPr>
                <w:ins w:id="84" w:author="Huawei" w:date="2019-04-30T15:29:00Z"/>
                <w:lang w:val="en-US" w:eastAsia="zh-CN"/>
              </w:rPr>
            </w:pPr>
            <w:ins w:id="85" w:author="Huawei" w:date="2019-04-30T15:36:00Z">
              <w:r w:rsidRPr="007102DD">
                <w:rPr>
                  <w:lang w:val="en-US" w:eastAsia="zh-CN"/>
                </w:rPr>
                <w:t>FR1 FDD</w:t>
              </w:r>
            </w:ins>
          </w:p>
        </w:tc>
        <w:tc>
          <w:tcPr>
            <w:tcW w:w="517" w:type="pct"/>
            <w:shd w:val="clear" w:color="auto" w:fill="auto"/>
          </w:tcPr>
          <w:p w:rsidR="00946BB9" w:rsidRPr="007102DD" w:rsidRDefault="00946BB9" w:rsidP="00946BB9">
            <w:pPr>
              <w:pStyle w:val="TAL"/>
              <w:rPr>
                <w:ins w:id="86" w:author="Huawei" w:date="2019-04-30T15:29:00Z"/>
                <w:lang w:val="en-US" w:eastAsia="zh-CN"/>
              </w:rPr>
            </w:pPr>
            <w:ins w:id="87" w:author="Huawei" w:date="2019-04-30T15:36:00Z">
              <w:r w:rsidRPr="007102DD">
                <w:rPr>
                  <w:lang w:val="en-US" w:eastAsia="zh-CN"/>
                </w:rPr>
                <w:t>PDSCH</w:t>
              </w:r>
            </w:ins>
          </w:p>
        </w:tc>
        <w:tc>
          <w:tcPr>
            <w:tcW w:w="958" w:type="pct"/>
            <w:shd w:val="clear" w:color="auto" w:fill="auto"/>
          </w:tcPr>
          <w:p w:rsidR="00946BB9" w:rsidRPr="007102DD" w:rsidRDefault="00946BB9" w:rsidP="00946BB9">
            <w:pPr>
              <w:pStyle w:val="TAL"/>
              <w:rPr>
                <w:ins w:id="88" w:author="Huawei" w:date="2019-04-30T15:29:00Z"/>
                <w:lang w:val="en-US" w:eastAsia="zh-CN"/>
              </w:rPr>
            </w:pPr>
            <w:ins w:id="89" w:author="Huawei" w:date="2019-04-30T15:35:00Z">
              <w:r w:rsidRPr="007102DD">
                <w:t>5.</w:t>
              </w:r>
              <w:r w:rsidRPr="007102DD">
                <w:rPr>
                  <w:rFonts w:hint="eastAsia"/>
                </w:rPr>
                <w:t>2</w:t>
              </w:r>
              <w:r w:rsidRPr="007102DD">
                <w:t>.</w:t>
              </w:r>
              <w:r w:rsidRPr="007102DD">
                <w:rPr>
                  <w:lang w:eastAsia="zh-CN"/>
                </w:rPr>
                <w:t>3</w:t>
              </w:r>
              <w:r>
                <w:t>.1</w:t>
              </w:r>
              <w:r w:rsidRPr="007102DD">
                <w:t>.1</w:t>
              </w:r>
              <w:r>
                <w:t xml:space="preserve"> (Test 1-1)</w:t>
              </w:r>
            </w:ins>
          </w:p>
        </w:tc>
        <w:tc>
          <w:tcPr>
            <w:tcW w:w="1099" w:type="pct"/>
          </w:tcPr>
          <w:p w:rsidR="00946BB9" w:rsidRPr="007102DD" w:rsidRDefault="00946BB9" w:rsidP="00946BB9">
            <w:pPr>
              <w:pStyle w:val="TAL"/>
              <w:rPr>
                <w:ins w:id="90" w:author="Huawei" w:date="2019-04-30T15:29:00Z"/>
                <w:lang w:val="en-US" w:eastAsia="zh-CN"/>
              </w:rPr>
            </w:pPr>
          </w:p>
        </w:tc>
      </w:tr>
      <w:tr w:rsidR="00946BB9" w:rsidRPr="007102DD" w:rsidTr="00946BB9">
        <w:trPr>
          <w:trHeight w:val="58"/>
          <w:ins w:id="91" w:author="Huawei" w:date="2019-04-30T15:32:00Z"/>
        </w:trPr>
        <w:tc>
          <w:tcPr>
            <w:tcW w:w="1911" w:type="pct"/>
            <w:vMerge/>
          </w:tcPr>
          <w:p w:rsidR="00946BB9" w:rsidRDefault="00946BB9" w:rsidP="00946BB9">
            <w:pPr>
              <w:pStyle w:val="TAL"/>
              <w:rPr>
                <w:ins w:id="92" w:author="Huawei" w:date="2019-04-30T15:32:00Z"/>
                <w:rFonts w:cs="Arial"/>
              </w:rPr>
            </w:pPr>
          </w:p>
        </w:tc>
        <w:tc>
          <w:tcPr>
            <w:tcW w:w="515" w:type="pct"/>
          </w:tcPr>
          <w:p w:rsidR="00946BB9" w:rsidRPr="007102DD" w:rsidRDefault="00946BB9" w:rsidP="00946BB9">
            <w:pPr>
              <w:pStyle w:val="TAL"/>
              <w:rPr>
                <w:ins w:id="93" w:author="Huawei" w:date="2019-04-30T15:32:00Z"/>
                <w:lang w:val="en-US" w:eastAsia="zh-CN"/>
              </w:rPr>
            </w:pPr>
            <w:ins w:id="94" w:author="Huawei" w:date="2019-04-30T15:36:00Z">
              <w:r w:rsidRPr="007102DD">
                <w:rPr>
                  <w:lang w:val="en-US" w:eastAsia="zh-CN"/>
                </w:rPr>
                <w:t>FR1 TDD</w:t>
              </w:r>
            </w:ins>
          </w:p>
        </w:tc>
        <w:tc>
          <w:tcPr>
            <w:tcW w:w="517" w:type="pct"/>
            <w:shd w:val="clear" w:color="auto" w:fill="auto"/>
          </w:tcPr>
          <w:p w:rsidR="00946BB9" w:rsidRPr="007102DD" w:rsidRDefault="00946BB9" w:rsidP="00946BB9">
            <w:pPr>
              <w:pStyle w:val="TAL"/>
              <w:rPr>
                <w:ins w:id="95" w:author="Huawei" w:date="2019-04-30T15:32:00Z"/>
                <w:lang w:val="en-US" w:eastAsia="zh-CN"/>
              </w:rPr>
            </w:pPr>
            <w:ins w:id="96" w:author="Huawei" w:date="2019-04-30T15:36:00Z">
              <w:r w:rsidRPr="007102DD">
                <w:rPr>
                  <w:lang w:val="en-US" w:eastAsia="zh-CN"/>
                </w:rPr>
                <w:t>PDSCH</w:t>
              </w:r>
            </w:ins>
          </w:p>
        </w:tc>
        <w:tc>
          <w:tcPr>
            <w:tcW w:w="958" w:type="pct"/>
            <w:shd w:val="clear" w:color="auto" w:fill="auto"/>
          </w:tcPr>
          <w:p w:rsidR="00946BB9" w:rsidRPr="007102DD" w:rsidRDefault="00946BB9" w:rsidP="00946BB9">
            <w:pPr>
              <w:pStyle w:val="TAL"/>
              <w:rPr>
                <w:ins w:id="97" w:author="Huawei" w:date="2019-04-30T15:32:00Z"/>
              </w:rPr>
            </w:pPr>
            <w:ins w:id="98" w:author="Huawei" w:date="2019-04-30T15:35:00Z">
              <w:r w:rsidRPr="007102DD">
                <w:t>5.</w:t>
              </w:r>
              <w:r w:rsidRPr="007102DD">
                <w:rPr>
                  <w:rFonts w:hint="eastAsia"/>
                </w:rPr>
                <w:t>2</w:t>
              </w:r>
              <w:r w:rsidRPr="007102DD">
                <w:t>.</w:t>
              </w:r>
              <w:r w:rsidRPr="007102DD">
                <w:rPr>
                  <w:lang w:eastAsia="zh-CN"/>
                </w:rPr>
                <w:t>3</w:t>
              </w:r>
              <w:r w:rsidRPr="007102DD">
                <w:t>.2.1</w:t>
              </w:r>
              <w:r>
                <w:t xml:space="preserve"> (Test 1-1)</w:t>
              </w:r>
            </w:ins>
          </w:p>
        </w:tc>
        <w:tc>
          <w:tcPr>
            <w:tcW w:w="1099" w:type="pct"/>
          </w:tcPr>
          <w:p w:rsidR="00946BB9" w:rsidRPr="007102DD" w:rsidRDefault="00946BB9" w:rsidP="00946BB9">
            <w:pPr>
              <w:pStyle w:val="TAL"/>
              <w:rPr>
                <w:ins w:id="99" w:author="Huawei" w:date="2019-04-30T15:32:00Z"/>
                <w:lang w:val="en-US" w:eastAsia="zh-CN"/>
              </w:rPr>
            </w:pPr>
          </w:p>
        </w:tc>
      </w:tr>
      <w:tr w:rsidR="00946BB9" w:rsidRPr="007102DD" w:rsidTr="00946BB9">
        <w:trPr>
          <w:trHeight w:val="58"/>
          <w:ins w:id="100" w:author="Huawei" w:date="2019-04-30T15:30:00Z"/>
        </w:trPr>
        <w:tc>
          <w:tcPr>
            <w:tcW w:w="1911" w:type="pct"/>
            <w:vMerge w:val="restart"/>
          </w:tcPr>
          <w:p w:rsidR="00946BB9" w:rsidRDefault="00946BB9" w:rsidP="00946BB9">
            <w:pPr>
              <w:pStyle w:val="TAL"/>
              <w:rPr>
                <w:ins w:id="101" w:author="Huawei" w:date="2019-04-30T15:30:00Z"/>
                <w:rFonts w:cs="Arial"/>
              </w:rPr>
            </w:pPr>
            <w:ins w:id="102" w:author="Huawei" w:date="2019-04-30T15:30:00Z">
              <w:r w:rsidRPr="005A3FE9">
                <w:rPr>
                  <w:rFonts w:cs="Arial"/>
                </w:rPr>
                <w:t>Support of PDSCH mapping type B</w:t>
              </w:r>
            </w:ins>
          </w:p>
        </w:tc>
        <w:tc>
          <w:tcPr>
            <w:tcW w:w="515" w:type="pct"/>
          </w:tcPr>
          <w:p w:rsidR="00946BB9" w:rsidRPr="007102DD" w:rsidRDefault="00946BB9" w:rsidP="00946BB9">
            <w:pPr>
              <w:pStyle w:val="TAL"/>
              <w:rPr>
                <w:ins w:id="103" w:author="Huawei" w:date="2019-04-30T15:30:00Z"/>
                <w:lang w:val="en-US" w:eastAsia="zh-CN"/>
              </w:rPr>
            </w:pPr>
            <w:ins w:id="104" w:author="Huawei" w:date="2019-04-30T15:33:00Z">
              <w:r w:rsidRPr="007102DD">
                <w:rPr>
                  <w:lang w:val="en-US" w:eastAsia="zh-CN"/>
                </w:rPr>
                <w:t>FR1 FDD</w:t>
              </w:r>
            </w:ins>
          </w:p>
        </w:tc>
        <w:tc>
          <w:tcPr>
            <w:tcW w:w="517" w:type="pct"/>
            <w:shd w:val="clear" w:color="auto" w:fill="auto"/>
          </w:tcPr>
          <w:p w:rsidR="00946BB9" w:rsidRPr="007102DD" w:rsidRDefault="00946BB9" w:rsidP="00946BB9">
            <w:pPr>
              <w:pStyle w:val="TAL"/>
              <w:rPr>
                <w:ins w:id="105" w:author="Huawei" w:date="2019-04-30T15:30:00Z"/>
                <w:lang w:val="en-US" w:eastAsia="zh-CN"/>
              </w:rPr>
            </w:pPr>
            <w:ins w:id="106" w:author="Huawei" w:date="2019-04-30T15:33:00Z">
              <w:r w:rsidRPr="007102DD">
                <w:rPr>
                  <w:lang w:val="en-US" w:eastAsia="zh-CN"/>
                </w:rPr>
                <w:t>PDSCH</w:t>
              </w:r>
            </w:ins>
          </w:p>
        </w:tc>
        <w:tc>
          <w:tcPr>
            <w:tcW w:w="958" w:type="pct"/>
            <w:shd w:val="clear" w:color="auto" w:fill="auto"/>
          </w:tcPr>
          <w:p w:rsidR="00946BB9" w:rsidRPr="007102DD" w:rsidRDefault="00946BB9" w:rsidP="00946BB9">
            <w:pPr>
              <w:pStyle w:val="TAL"/>
              <w:rPr>
                <w:ins w:id="107" w:author="Huawei" w:date="2019-04-30T15:30:00Z"/>
                <w:lang w:val="en-US" w:eastAsia="zh-CN"/>
              </w:rPr>
            </w:pPr>
            <w:ins w:id="108" w:author="Huawei" w:date="2019-04-30T15:33:00Z">
              <w:r w:rsidRPr="007102DD">
                <w:t>5.</w:t>
              </w:r>
              <w:r w:rsidRPr="007102DD">
                <w:rPr>
                  <w:rFonts w:hint="eastAsia"/>
                </w:rPr>
                <w:t>2</w:t>
              </w:r>
              <w:r w:rsidRPr="007102DD">
                <w:t>.</w:t>
              </w:r>
              <w:r w:rsidRPr="007102DD">
                <w:rPr>
                  <w:lang w:eastAsia="zh-CN"/>
                </w:rPr>
                <w:t>3</w:t>
              </w:r>
              <w:r w:rsidRPr="007102DD">
                <w:t>.1.</w:t>
              </w:r>
              <w:r w:rsidRPr="007102DD"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 xml:space="preserve"> (Test 1-1)</w:t>
              </w:r>
            </w:ins>
          </w:p>
        </w:tc>
        <w:tc>
          <w:tcPr>
            <w:tcW w:w="1099" w:type="pct"/>
          </w:tcPr>
          <w:p w:rsidR="00946BB9" w:rsidRPr="007102DD" w:rsidRDefault="00946BB9" w:rsidP="00946BB9">
            <w:pPr>
              <w:pStyle w:val="TAL"/>
              <w:rPr>
                <w:ins w:id="109" w:author="Huawei" w:date="2019-04-30T15:30:00Z"/>
                <w:lang w:val="en-US" w:eastAsia="zh-CN"/>
              </w:rPr>
            </w:pPr>
          </w:p>
        </w:tc>
      </w:tr>
      <w:tr w:rsidR="00946BB9" w:rsidRPr="007102DD" w:rsidTr="00946BB9">
        <w:trPr>
          <w:trHeight w:val="58"/>
          <w:ins w:id="110" w:author="Huawei" w:date="2019-04-30T15:33:00Z"/>
        </w:trPr>
        <w:tc>
          <w:tcPr>
            <w:tcW w:w="1911" w:type="pct"/>
            <w:vMerge/>
          </w:tcPr>
          <w:p w:rsidR="00946BB9" w:rsidRPr="005A3FE9" w:rsidRDefault="00946BB9" w:rsidP="00946BB9">
            <w:pPr>
              <w:pStyle w:val="TAL"/>
              <w:rPr>
                <w:ins w:id="111" w:author="Huawei" w:date="2019-04-30T15:33:00Z"/>
                <w:rFonts w:cs="Arial"/>
              </w:rPr>
            </w:pPr>
          </w:p>
        </w:tc>
        <w:tc>
          <w:tcPr>
            <w:tcW w:w="515" w:type="pct"/>
          </w:tcPr>
          <w:p w:rsidR="00946BB9" w:rsidRPr="007102DD" w:rsidRDefault="00946BB9" w:rsidP="00946BB9">
            <w:pPr>
              <w:pStyle w:val="TAL"/>
              <w:rPr>
                <w:ins w:id="112" w:author="Huawei" w:date="2019-04-30T15:33:00Z"/>
                <w:lang w:val="en-US" w:eastAsia="zh-CN"/>
              </w:rPr>
            </w:pPr>
            <w:ins w:id="113" w:author="Huawei" w:date="2019-04-30T15:33:00Z">
              <w:r w:rsidRPr="007102DD">
                <w:rPr>
                  <w:lang w:val="en-US" w:eastAsia="zh-CN"/>
                </w:rPr>
                <w:t xml:space="preserve">FR1 </w:t>
              </w:r>
              <w:r>
                <w:rPr>
                  <w:lang w:val="en-US" w:eastAsia="zh-CN"/>
                </w:rPr>
                <w:t>T</w:t>
              </w:r>
              <w:r w:rsidRPr="007102DD">
                <w:rPr>
                  <w:lang w:val="en-US" w:eastAsia="zh-CN"/>
                </w:rPr>
                <w:t>DD</w:t>
              </w:r>
            </w:ins>
          </w:p>
        </w:tc>
        <w:tc>
          <w:tcPr>
            <w:tcW w:w="517" w:type="pct"/>
            <w:shd w:val="clear" w:color="auto" w:fill="auto"/>
          </w:tcPr>
          <w:p w:rsidR="00946BB9" w:rsidRPr="007102DD" w:rsidRDefault="00946BB9" w:rsidP="00946BB9">
            <w:pPr>
              <w:pStyle w:val="TAL"/>
              <w:rPr>
                <w:ins w:id="114" w:author="Huawei" w:date="2019-04-30T15:33:00Z"/>
                <w:lang w:val="en-US" w:eastAsia="zh-CN"/>
              </w:rPr>
            </w:pPr>
            <w:ins w:id="115" w:author="Huawei" w:date="2019-04-30T15:33:00Z">
              <w:r w:rsidRPr="007102DD">
                <w:rPr>
                  <w:lang w:val="en-US" w:eastAsia="zh-CN"/>
                </w:rPr>
                <w:t>PDSCH</w:t>
              </w:r>
            </w:ins>
          </w:p>
        </w:tc>
        <w:tc>
          <w:tcPr>
            <w:tcW w:w="958" w:type="pct"/>
            <w:shd w:val="clear" w:color="auto" w:fill="auto"/>
          </w:tcPr>
          <w:p w:rsidR="00946BB9" w:rsidRPr="007102DD" w:rsidRDefault="00946BB9" w:rsidP="00946BB9">
            <w:pPr>
              <w:pStyle w:val="TAL"/>
              <w:rPr>
                <w:ins w:id="116" w:author="Huawei" w:date="2019-04-30T15:33:00Z"/>
                <w:lang w:val="en-US" w:eastAsia="zh-CN"/>
              </w:rPr>
            </w:pPr>
            <w:ins w:id="117" w:author="Huawei" w:date="2019-04-30T15:33:00Z">
              <w:r w:rsidRPr="007102DD">
                <w:t>5.</w:t>
              </w:r>
              <w:r w:rsidRPr="007102DD">
                <w:rPr>
                  <w:rFonts w:hint="eastAsia"/>
                </w:rPr>
                <w:t>2</w:t>
              </w:r>
              <w:r w:rsidRPr="007102DD">
                <w:t>.</w:t>
              </w:r>
              <w:r w:rsidRPr="007102DD">
                <w:rPr>
                  <w:lang w:eastAsia="zh-CN"/>
                </w:rPr>
                <w:t>3</w:t>
              </w:r>
              <w:r>
                <w:t>.2</w:t>
              </w:r>
              <w:r w:rsidRPr="007102DD">
                <w:t>.</w:t>
              </w:r>
              <w:r w:rsidRPr="007102DD"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 xml:space="preserve"> (Test 1-1)</w:t>
              </w:r>
            </w:ins>
          </w:p>
        </w:tc>
        <w:tc>
          <w:tcPr>
            <w:tcW w:w="1099" w:type="pct"/>
          </w:tcPr>
          <w:p w:rsidR="00946BB9" w:rsidRPr="007102DD" w:rsidRDefault="00946BB9" w:rsidP="00946BB9">
            <w:pPr>
              <w:pStyle w:val="TAL"/>
              <w:rPr>
                <w:ins w:id="118" w:author="Huawei" w:date="2019-04-30T15:33:00Z"/>
                <w:lang w:val="en-US" w:eastAsia="zh-CN"/>
              </w:rPr>
            </w:pPr>
          </w:p>
        </w:tc>
      </w:tr>
      <w:tr w:rsidR="00946BB9" w:rsidRPr="007102DD" w:rsidTr="00946BB9">
        <w:trPr>
          <w:trHeight w:val="58"/>
          <w:ins w:id="119" w:author="Huawei" w:date="2019-04-30T15:31:00Z"/>
        </w:trPr>
        <w:tc>
          <w:tcPr>
            <w:tcW w:w="1911" w:type="pct"/>
          </w:tcPr>
          <w:p w:rsidR="00946BB9" w:rsidRPr="005A3FE9" w:rsidRDefault="00946BB9" w:rsidP="00C6368B">
            <w:pPr>
              <w:pStyle w:val="TAL"/>
              <w:rPr>
                <w:ins w:id="120" w:author="Huawei" w:date="2019-04-30T15:31:00Z"/>
                <w:rFonts w:cs="Arial"/>
              </w:rPr>
            </w:pPr>
            <w:ins w:id="121" w:author="Huawei" w:date="2019-04-30T15:31:00Z">
              <w:r w:rsidRPr="00800637">
                <w:rPr>
                  <w:rFonts w:cs="Arial"/>
                </w:rPr>
                <w:t>2 configured TCI states per CC for PDSCH</w:t>
              </w:r>
            </w:ins>
          </w:p>
        </w:tc>
        <w:tc>
          <w:tcPr>
            <w:tcW w:w="515" w:type="pct"/>
          </w:tcPr>
          <w:p w:rsidR="00946BB9" w:rsidRPr="007102DD" w:rsidRDefault="00946BB9" w:rsidP="00C6368B">
            <w:pPr>
              <w:pStyle w:val="TAL"/>
              <w:rPr>
                <w:ins w:id="122" w:author="Huawei" w:date="2019-04-30T15:31:00Z"/>
                <w:lang w:val="en-US" w:eastAsia="zh-CN"/>
              </w:rPr>
            </w:pPr>
          </w:p>
        </w:tc>
        <w:tc>
          <w:tcPr>
            <w:tcW w:w="517" w:type="pct"/>
            <w:shd w:val="clear" w:color="auto" w:fill="auto"/>
          </w:tcPr>
          <w:p w:rsidR="00946BB9" w:rsidRPr="007102DD" w:rsidRDefault="00946BB9" w:rsidP="00C6368B">
            <w:pPr>
              <w:pStyle w:val="TAL"/>
              <w:rPr>
                <w:ins w:id="123" w:author="Huawei" w:date="2019-04-30T15:31:00Z"/>
                <w:lang w:val="en-US" w:eastAsia="zh-CN"/>
              </w:rPr>
            </w:pPr>
          </w:p>
        </w:tc>
        <w:tc>
          <w:tcPr>
            <w:tcW w:w="958" w:type="pct"/>
            <w:shd w:val="clear" w:color="auto" w:fill="auto"/>
          </w:tcPr>
          <w:p w:rsidR="00946BB9" w:rsidRPr="007102DD" w:rsidRDefault="00C74048" w:rsidP="00C6368B">
            <w:pPr>
              <w:pStyle w:val="TAL"/>
              <w:rPr>
                <w:ins w:id="124" w:author="Huawei" w:date="2019-04-30T15:31:00Z"/>
                <w:lang w:val="en-US" w:eastAsia="zh-CN"/>
              </w:rPr>
            </w:pPr>
            <w:ins w:id="125" w:author="Huawei" w:date="2019-04-30T15:40:00Z">
              <w:r>
                <w:rPr>
                  <w:lang w:val="en-US" w:eastAsia="zh-CN"/>
                </w:rPr>
                <w:t>A</w:t>
              </w:r>
              <w:r>
                <w:rPr>
                  <w:rFonts w:hint="eastAsia"/>
                  <w:lang w:val="en-US" w:eastAsia="zh-CN"/>
                </w:rPr>
                <w:t xml:space="preserve">ll </w:t>
              </w:r>
              <w:r>
                <w:rPr>
                  <w:lang w:val="en-US" w:eastAsia="zh-CN"/>
                </w:rPr>
                <w:t>test cases</w:t>
              </w:r>
            </w:ins>
          </w:p>
        </w:tc>
        <w:tc>
          <w:tcPr>
            <w:tcW w:w="1099" w:type="pct"/>
          </w:tcPr>
          <w:p w:rsidR="00946BB9" w:rsidRPr="007102DD" w:rsidRDefault="00946BB9" w:rsidP="00C6368B">
            <w:pPr>
              <w:pStyle w:val="TAL"/>
              <w:rPr>
                <w:ins w:id="126" w:author="Huawei" w:date="2019-04-30T15:31:00Z"/>
                <w:lang w:val="en-US" w:eastAsia="zh-CN"/>
              </w:rPr>
            </w:pPr>
          </w:p>
        </w:tc>
      </w:tr>
    </w:tbl>
    <w:p w:rsidR="00946BB9" w:rsidRPr="00946BB9" w:rsidRDefault="00946BB9" w:rsidP="00437632">
      <w:pPr>
        <w:rPr>
          <w:ins w:id="127" w:author="Huawei" w:date="2019-04-30T14:38:00Z"/>
        </w:rPr>
      </w:pPr>
    </w:p>
    <w:p w:rsidR="0079583C" w:rsidRPr="00800637" w:rsidRDefault="0079583C">
      <w:pPr>
        <w:rPr>
          <w:noProof/>
        </w:rPr>
      </w:pPr>
    </w:p>
    <w:p w:rsidR="0079583C" w:rsidRDefault="0079583C">
      <w:pPr>
        <w:rPr>
          <w:noProof/>
        </w:rPr>
      </w:pPr>
      <w:r w:rsidRPr="0079583C">
        <w:rPr>
          <w:noProof/>
          <w:highlight w:val="yellow"/>
        </w:rPr>
        <w:t>&lt;Unchanged Sections Skipped&gt;</w:t>
      </w:r>
    </w:p>
    <w:p w:rsidR="0079583C" w:rsidRDefault="0079583C">
      <w:pPr>
        <w:rPr>
          <w:noProof/>
        </w:rPr>
      </w:pPr>
    </w:p>
    <w:p w:rsidR="0079583C" w:rsidRPr="007102DD" w:rsidRDefault="0079583C" w:rsidP="0079583C">
      <w:pPr>
        <w:pStyle w:val="1"/>
        <w:rPr>
          <w:lang w:eastAsia="zh-CN"/>
        </w:rPr>
      </w:pPr>
      <w:bookmarkStart w:id="128" w:name="_Toc5272085"/>
      <w:r w:rsidRPr="007102DD">
        <w:t>6</w:t>
      </w:r>
      <w:r w:rsidRPr="007102DD">
        <w:rPr>
          <w:rFonts w:hint="eastAsia"/>
          <w:lang w:eastAsia="zh-CN"/>
        </w:rPr>
        <w:tab/>
      </w:r>
      <w:r w:rsidRPr="007102DD">
        <w:t>CSI reporting requirements</w:t>
      </w:r>
      <w:r w:rsidRPr="007102DD">
        <w:rPr>
          <w:rFonts w:hint="eastAsia"/>
          <w:lang w:eastAsia="zh-CN"/>
        </w:rPr>
        <w:t xml:space="preserve"> (Conducted requirements)</w:t>
      </w:r>
      <w:bookmarkEnd w:id="128"/>
    </w:p>
    <w:p w:rsidR="0079583C" w:rsidRPr="007102DD" w:rsidRDefault="0079583C" w:rsidP="0079583C">
      <w:pPr>
        <w:pStyle w:val="2"/>
        <w:rPr>
          <w:lang w:eastAsia="zh-CN"/>
        </w:rPr>
      </w:pPr>
      <w:bookmarkStart w:id="129" w:name="_Toc5272086"/>
      <w:r w:rsidRPr="007102DD">
        <w:t>6.1</w:t>
      </w:r>
      <w:r w:rsidRPr="007102DD">
        <w:rPr>
          <w:rFonts w:hint="eastAsia"/>
          <w:lang w:eastAsia="zh-CN"/>
        </w:rPr>
        <w:tab/>
        <w:t>General</w:t>
      </w:r>
      <w:bookmarkEnd w:id="129"/>
    </w:p>
    <w:p w:rsidR="0079583C" w:rsidRPr="007102DD" w:rsidRDefault="0079583C" w:rsidP="0079583C">
      <w:pPr>
        <w:rPr>
          <w:rFonts w:eastAsia="宋体"/>
          <w:lang w:eastAsia="zh-CN"/>
        </w:rPr>
      </w:pPr>
      <w:r w:rsidRPr="007102DD">
        <w:rPr>
          <w:rFonts w:eastAsia="宋体"/>
        </w:rPr>
        <w:t xml:space="preserve">This section includes </w:t>
      </w:r>
      <w:r w:rsidRPr="007102DD">
        <w:rPr>
          <w:rFonts w:eastAsia="宋体"/>
          <w:lang w:eastAsia="zh-CN"/>
        </w:rPr>
        <w:t>conducted</w:t>
      </w:r>
      <w:r w:rsidRPr="007102DD">
        <w:rPr>
          <w:rFonts w:eastAsia="宋体" w:hint="eastAsia"/>
          <w:lang w:eastAsia="zh-CN"/>
        </w:rPr>
        <w:t xml:space="preserve"> </w:t>
      </w:r>
      <w:r w:rsidRPr="007102DD">
        <w:rPr>
          <w:rFonts w:eastAsia="宋体"/>
        </w:rPr>
        <w:t>requirements for the reporting of channel state information (CSI).</w:t>
      </w:r>
    </w:p>
    <w:p w:rsidR="0079583C" w:rsidRDefault="0079583C" w:rsidP="0079583C">
      <w:pPr>
        <w:pStyle w:val="3"/>
        <w:rPr>
          <w:ins w:id="130" w:author="After_RAN4#90bis" w:date="2019-04-22T19:55:00Z"/>
          <w:lang w:eastAsia="zh-CN"/>
        </w:rPr>
      </w:pPr>
      <w:bookmarkStart w:id="131" w:name="_Toc5272087"/>
      <w:r w:rsidRPr="007102DD">
        <w:lastRenderedPageBreak/>
        <w:t>6.1.1</w:t>
      </w:r>
      <w:r w:rsidRPr="007102DD">
        <w:rPr>
          <w:rFonts w:hint="eastAsia"/>
          <w:lang w:eastAsia="zh-CN"/>
        </w:rPr>
        <w:tab/>
      </w:r>
      <w:r w:rsidRPr="007102DD">
        <w:rPr>
          <w:lang w:eastAsia="zh-CN"/>
        </w:rPr>
        <w:t>Applicability of requirements</w:t>
      </w:r>
      <w:bookmarkEnd w:id="131"/>
    </w:p>
    <w:p w:rsidR="0079583C" w:rsidRPr="00CA147D" w:rsidRDefault="0079583C" w:rsidP="0079583C">
      <w:pPr>
        <w:pStyle w:val="4"/>
        <w:rPr>
          <w:ins w:id="132" w:author="After_RAN4#90bis" w:date="2019-04-22T19:55:00Z"/>
        </w:rPr>
      </w:pPr>
      <w:bookmarkStart w:id="133" w:name="_Toc527448864"/>
      <w:ins w:id="134" w:author="After_RAN4#90bis" w:date="2019-04-22T19:55:00Z">
        <w:r>
          <w:rPr>
            <w:rFonts w:hint="eastAsia"/>
            <w:lang w:eastAsia="zh-CN"/>
          </w:rPr>
          <w:t>6</w:t>
        </w:r>
        <w:r w:rsidRPr="00CA147D">
          <w:t>.1.</w:t>
        </w:r>
        <w:r>
          <w:t>1</w:t>
        </w:r>
        <w:r w:rsidRPr="00CA147D">
          <w:t>.1</w:t>
        </w:r>
        <w:r>
          <w:rPr>
            <w:rFonts w:hint="eastAsia"/>
            <w:lang w:eastAsia="zh-CN"/>
          </w:rPr>
          <w:tab/>
        </w:r>
        <w:r>
          <w:t>General</w:t>
        </w:r>
      </w:ins>
    </w:p>
    <w:p w:rsidR="0079583C" w:rsidRDefault="0079583C" w:rsidP="0079583C">
      <w:pPr>
        <w:overflowPunct w:val="0"/>
        <w:autoSpaceDE w:val="0"/>
        <w:autoSpaceDN w:val="0"/>
        <w:adjustRightInd w:val="0"/>
        <w:textAlignment w:val="baseline"/>
        <w:rPr>
          <w:ins w:id="135" w:author="After_RAN4#90bis" w:date="2019-04-22T19:55:00Z"/>
        </w:rPr>
      </w:pPr>
      <w:ins w:id="136" w:author="After_RAN4#90bis" w:date="2019-04-22T19:55:00Z">
        <w:r>
          <w:t>The minimum performance requirements are applicable to all FR1 operating bands defined in TS 38.101-1</w:t>
        </w:r>
        <w:r>
          <w:rPr>
            <w:rFonts w:hint="eastAsia"/>
            <w:lang w:eastAsia="zh-CN"/>
          </w:rPr>
          <w:t xml:space="preserve"> [6]</w:t>
        </w:r>
        <w:r>
          <w:t>.</w:t>
        </w:r>
      </w:ins>
    </w:p>
    <w:p w:rsidR="0079583C" w:rsidRDefault="0079583C" w:rsidP="0079583C">
      <w:pPr>
        <w:rPr>
          <w:ins w:id="137" w:author="After_RAN4#90bis" w:date="2019-04-22T19:55:00Z"/>
        </w:rPr>
      </w:pPr>
      <w:ins w:id="138" w:author="After_RAN4#90bis" w:date="2019-04-22T19:55:00Z">
        <w:r>
          <w:t xml:space="preserve">The minimum performance requirements in Clause </w:t>
        </w:r>
        <w:r>
          <w:rPr>
            <w:rFonts w:hint="eastAsia"/>
            <w:lang w:eastAsia="zh-CN"/>
          </w:rPr>
          <w:t>6</w:t>
        </w:r>
        <w:r>
          <w:t xml:space="preserve"> </w:t>
        </w:r>
        <w:r>
          <w:rPr>
            <w:rFonts w:hint="eastAsia"/>
            <w:lang w:eastAsia="zh-CN"/>
          </w:rPr>
          <w:t>are</w:t>
        </w:r>
        <w:r>
          <w:rPr>
            <w:lang w:eastAsia="zh-CN"/>
          </w:rPr>
          <w:t xml:space="preserve"> </w:t>
        </w:r>
        <w:r>
          <w:t xml:space="preserve">mandatary for UE supporting NR operation, except test cases listed in Clause </w:t>
        </w:r>
        <w:r>
          <w:rPr>
            <w:rFonts w:hint="eastAsia"/>
            <w:lang w:eastAsia="zh-CN"/>
          </w:rPr>
          <w:t>6</w:t>
        </w:r>
        <w:r>
          <w:t>.1.1.3.</w:t>
        </w:r>
      </w:ins>
    </w:p>
    <w:p w:rsidR="0079583C" w:rsidRPr="00CA147D" w:rsidRDefault="0079583C" w:rsidP="0079583C">
      <w:pPr>
        <w:pStyle w:val="4"/>
        <w:rPr>
          <w:ins w:id="139" w:author="After_RAN4#90bis" w:date="2019-04-22T19:55:00Z"/>
        </w:rPr>
      </w:pPr>
      <w:ins w:id="140" w:author="After_RAN4#90bis" w:date="2019-04-22T19:55:00Z">
        <w:r>
          <w:rPr>
            <w:rFonts w:hint="eastAsia"/>
            <w:lang w:eastAsia="zh-CN"/>
          </w:rPr>
          <w:t>6</w:t>
        </w:r>
        <w:r w:rsidRPr="00CA147D">
          <w:t>.1.</w:t>
        </w:r>
        <w:r>
          <w:t>1</w:t>
        </w:r>
        <w:r w:rsidRPr="00CA147D">
          <w:t>.</w:t>
        </w:r>
        <w:r>
          <w:t>2</w:t>
        </w:r>
        <w:r w:rsidRPr="00CA147D">
          <w:rPr>
            <w:rFonts w:hint="eastAsia"/>
          </w:rPr>
          <w:tab/>
        </w:r>
        <w:r w:rsidRPr="00CA147D">
          <w:t>Applicability of requirements for different number of RX antenna ports</w:t>
        </w:r>
      </w:ins>
    </w:p>
    <w:bookmarkEnd w:id="133"/>
    <w:p w:rsidR="0079583C" w:rsidRDefault="0079583C" w:rsidP="0079583C">
      <w:pPr>
        <w:overflowPunct w:val="0"/>
        <w:autoSpaceDE w:val="0"/>
        <w:autoSpaceDN w:val="0"/>
        <w:adjustRightInd w:val="0"/>
        <w:textAlignment w:val="baseline"/>
        <w:rPr>
          <w:ins w:id="141" w:author="After_RAN4#90bis" w:date="2019-04-22T19:55:00Z"/>
        </w:rPr>
      </w:pPr>
      <w:ins w:id="142" w:author="After_RAN4#90bis" w:date="2019-04-22T19:55:00Z">
        <w:r>
          <w:t xml:space="preserve">The number of RX antenna ports for different RF operating </w:t>
        </w:r>
        <w:r w:rsidRPr="00E447DF">
          <w:t xml:space="preserve">bands </w:t>
        </w:r>
        <w:r>
          <w:t>is</w:t>
        </w:r>
        <w:r w:rsidRPr="00E447DF">
          <w:t xml:space="preserve"> up to UE declaration.</w:t>
        </w:r>
      </w:ins>
    </w:p>
    <w:p w:rsidR="0079583C" w:rsidRPr="00B7172A" w:rsidRDefault="0079583C" w:rsidP="0079583C">
      <w:pPr>
        <w:overflowPunct w:val="0"/>
        <w:autoSpaceDE w:val="0"/>
        <w:autoSpaceDN w:val="0"/>
        <w:adjustRightInd w:val="0"/>
        <w:textAlignment w:val="baseline"/>
        <w:rPr>
          <w:ins w:id="143" w:author="After_RAN4#90bis" w:date="2019-04-22T19:55:00Z"/>
        </w:rPr>
      </w:pPr>
      <w:ins w:id="144" w:author="After_RAN4#90bis" w:date="2019-04-22T19:55:00Z">
        <w:r>
          <w:t xml:space="preserve">The UE shall support 2 or 4 RX antenna ports for different RF operating bands. The operating bands, where </w:t>
        </w:r>
        <w:r w:rsidRPr="00B7172A">
          <w:t>4 RX antenna ports shall be the baseline</w:t>
        </w:r>
        <w:r>
          <w:t xml:space="preserve">, are defined in TS 38.101-1 </w:t>
        </w:r>
        <w:r>
          <w:rPr>
            <w:rFonts w:hint="eastAsia"/>
            <w:lang w:eastAsia="zh-CN"/>
          </w:rPr>
          <w:t xml:space="preserve">[6, </w:t>
        </w:r>
        <w:r>
          <w:t xml:space="preserve">Clause 7.4]. The UE requirements applicability for UEs with different number of RX antenna ports is defined in Table </w:t>
        </w:r>
        <w:r>
          <w:rPr>
            <w:rFonts w:hint="eastAsia"/>
            <w:lang w:eastAsia="zh-CN"/>
          </w:rPr>
          <w:t>6</w:t>
        </w:r>
        <w:r>
          <w:t>.1.1.2-1.</w:t>
        </w:r>
      </w:ins>
    </w:p>
    <w:p w:rsidR="0079583C" w:rsidRDefault="0079583C" w:rsidP="0079583C">
      <w:pPr>
        <w:pStyle w:val="TH"/>
        <w:rPr>
          <w:ins w:id="145" w:author="After_RAN4#90bis" w:date="2019-04-22T19:55:00Z"/>
        </w:rPr>
      </w:pPr>
      <w:ins w:id="146" w:author="After_RAN4#90bis" w:date="2019-04-22T19:55:00Z">
        <w:r>
          <w:t xml:space="preserve">Table </w:t>
        </w:r>
        <w:r>
          <w:rPr>
            <w:rFonts w:hint="eastAsia"/>
            <w:lang w:eastAsia="zh-CN"/>
          </w:rPr>
          <w:t>6</w:t>
        </w:r>
        <w:r>
          <w:t>.1.1.2-1</w:t>
        </w:r>
        <w:r>
          <w:rPr>
            <w:rFonts w:hint="eastAsia"/>
            <w:lang w:eastAsia="zh-CN"/>
          </w:rPr>
          <w:t>:</w:t>
        </w:r>
        <w:r w:rsidRPr="00E6241B">
          <w:t xml:space="preserve"> </w:t>
        </w:r>
        <w:r>
          <w:t>Requirements applicability</w:t>
        </w:r>
      </w:ins>
    </w:p>
    <w:tbl>
      <w:tblPr>
        <w:tblW w:w="405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6"/>
        <w:gridCol w:w="1799"/>
        <w:gridCol w:w="4178"/>
      </w:tblGrid>
      <w:tr w:rsidR="0079583C" w:rsidRPr="00B7172A" w:rsidTr="00C6368B">
        <w:trPr>
          <w:trHeight w:val="58"/>
          <w:jc w:val="center"/>
          <w:ins w:id="147" w:author="After_RAN4#90bis" w:date="2019-04-22T19:55:00Z"/>
        </w:trPr>
        <w:tc>
          <w:tcPr>
            <w:tcW w:w="1170" w:type="pct"/>
          </w:tcPr>
          <w:p w:rsidR="0079583C" w:rsidRPr="00B7172A" w:rsidRDefault="0079583C" w:rsidP="00C6368B">
            <w:pPr>
              <w:pStyle w:val="TAH"/>
              <w:rPr>
                <w:ins w:id="148" w:author="After_RAN4#90bis" w:date="2019-04-22T19:55:00Z"/>
                <w:lang w:eastAsia="ko-KR"/>
              </w:rPr>
            </w:pPr>
            <w:ins w:id="149" w:author="After_RAN4#90bis" w:date="2019-04-22T19:55:00Z">
              <w:r w:rsidRPr="00B7172A">
                <w:rPr>
                  <w:lang w:eastAsia="ko-KR"/>
                </w:rPr>
                <w:t xml:space="preserve">Supported RX </w:t>
              </w:r>
              <w:r>
                <w:rPr>
                  <w:lang w:eastAsia="ko-KR"/>
                </w:rPr>
                <w:t>a</w:t>
              </w:r>
              <w:r w:rsidRPr="00B7172A">
                <w:rPr>
                  <w:lang w:eastAsia="ko-KR"/>
                </w:rPr>
                <w:t>ntenna ports</w:t>
              </w:r>
            </w:ins>
          </w:p>
        </w:tc>
        <w:tc>
          <w:tcPr>
            <w:tcW w:w="1153" w:type="pct"/>
          </w:tcPr>
          <w:p w:rsidR="0079583C" w:rsidRPr="00B7172A" w:rsidRDefault="0079583C" w:rsidP="00C6368B">
            <w:pPr>
              <w:pStyle w:val="TAH"/>
              <w:rPr>
                <w:ins w:id="150" w:author="After_RAN4#90bis" w:date="2019-04-22T19:55:00Z"/>
                <w:lang w:eastAsia="ko-KR"/>
              </w:rPr>
            </w:pPr>
            <w:ins w:id="151" w:author="After_RAN4#90bis" w:date="2019-04-22T19:55:00Z">
              <w:r w:rsidRPr="00B7172A">
                <w:rPr>
                  <w:lang w:eastAsia="ko-KR"/>
                </w:rPr>
                <w:t>Test type</w:t>
              </w:r>
            </w:ins>
          </w:p>
        </w:tc>
        <w:tc>
          <w:tcPr>
            <w:tcW w:w="2677" w:type="pct"/>
            <w:shd w:val="clear" w:color="auto" w:fill="auto"/>
          </w:tcPr>
          <w:p w:rsidR="0079583C" w:rsidRPr="00B7172A" w:rsidRDefault="0079583C" w:rsidP="00C6368B">
            <w:pPr>
              <w:pStyle w:val="TAH"/>
              <w:rPr>
                <w:ins w:id="152" w:author="After_RAN4#90bis" w:date="2019-04-22T19:55:00Z"/>
                <w:lang w:eastAsia="ko-KR"/>
              </w:rPr>
            </w:pPr>
            <w:ins w:id="153" w:author="After_RAN4#90bis" w:date="2019-04-22T19:55:00Z">
              <w:r w:rsidRPr="00B7172A">
                <w:rPr>
                  <w:lang w:eastAsia="ko-KR"/>
                </w:rPr>
                <w:t>Test list</w:t>
              </w:r>
            </w:ins>
          </w:p>
        </w:tc>
      </w:tr>
      <w:tr w:rsidR="0079583C" w:rsidRPr="0087098E" w:rsidTr="00C6368B">
        <w:trPr>
          <w:trHeight w:val="153"/>
          <w:jc w:val="center"/>
          <w:ins w:id="154" w:author="After_RAN4#90bis" w:date="2019-04-22T19:55:00Z"/>
        </w:trPr>
        <w:tc>
          <w:tcPr>
            <w:tcW w:w="1170" w:type="pct"/>
            <w:vMerge w:val="restart"/>
          </w:tcPr>
          <w:p w:rsidR="0079583C" w:rsidRPr="00B7172A" w:rsidRDefault="0079583C" w:rsidP="00C6368B">
            <w:pPr>
              <w:pStyle w:val="TAL"/>
              <w:rPr>
                <w:ins w:id="155" w:author="After_RAN4#90bis" w:date="2019-04-22T19:55:00Z"/>
                <w:lang w:val="en-US" w:eastAsia="zh-CN"/>
              </w:rPr>
            </w:pPr>
            <w:ins w:id="156" w:author="After_RAN4#90bis" w:date="2019-04-22T19:55:00Z">
              <w:r w:rsidRPr="00B7172A">
                <w:rPr>
                  <w:lang w:val="en-US" w:eastAsia="zh-CN"/>
                </w:rPr>
                <w:t xml:space="preserve">UE supports only 2RX </w:t>
              </w:r>
            </w:ins>
          </w:p>
        </w:tc>
        <w:tc>
          <w:tcPr>
            <w:tcW w:w="1153" w:type="pct"/>
          </w:tcPr>
          <w:p w:rsidR="0079583C" w:rsidRPr="00B7172A" w:rsidRDefault="0079583C" w:rsidP="00C6368B">
            <w:pPr>
              <w:pStyle w:val="TAL"/>
              <w:rPr>
                <w:ins w:id="157" w:author="After_RAN4#90bis" w:date="2019-04-22T19:55:00Z"/>
                <w:lang w:val="en-US" w:eastAsia="zh-CN"/>
              </w:rPr>
            </w:pPr>
            <w:ins w:id="158" w:author="After_RAN4#90bis" w:date="2019-04-22T19:55:00Z">
              <w:r>
                <w:rPr>
                  <w:rFonts w:hint="eastAsia"/>
                  <w:lang w:val="en-US" w:eastAsia="zh-CN"/>
                </w:rPr>
                <w:t>CQI</w:t>
              </w:r>
            </w:ins>
          </w:p>
        </w:tc>
        <w:tc>
          <w:tcPr>
            <w:tcW w:w="2677" w:type="pct"/>
            <w:shd w:val="clear" w:color="auto" w:fill="auto"/>
          </w:tcPr>
          <w:p w:rsidR="0079583C" w:rsidRPr="00B7172A" w:rsidRDefault="0079583C" w:rsidP="00C6368B">
            <w:pPr>
              <w:pStyle w:val="TAL"/>
              <w:rPr>
                <w:ins w:id="159" w:author="After_RAN4#90bis" w:date="2019-04-22T19:55:00Z"/>
                <w:lang w:val="en-US" w:eastAsia="zh-CN"/>
              </w:rPr>
            </w:pPr>
            <w:ins w:id="160" w:author="After_RAN4#90bis" w:date="2019-04-22T19:55:00Z">
              <w:r w:rsidRPr="00B7172A">
                <w:rPr>
                  <w:lang w:val="en-US" w:eastAsia="zh-CN"/>
                </w:rPr>
                <w:t xml:space="preserve">All </w:t>
              </w:r>
              <w:r>
                <w:rPr>
                  <w:lang w:val="en-US" w:eastAsia="zh-CN"/>
                </w:rPr>
                <w:t xml:space="preserve">tests in Clause </w:t>
              </w:r>
              <w:r>
                <w:rPr>
                  <w:rFonts w:hint="eastAsia"/>
                  <w:lang w:val="en-US" w:eastAsia="zh-CN"/>
                </w:rPr>
                <w:t>6</w:t>
              </w:r>
              <w:r w:rsidRPr="00B7172A">
                <w:rPr>
                  <w:lang w:val="en-US" w:eastAsia="zh-CN"/>
                </w:rPr>
                <w:t>.2.2</w:t>
              </w:r>
            </w:ins>
          </w:p>
        </w:tc>
      </w:tr>
      <w:tr w:rsidR="0079583C" w:rsidRPr="0087098E" w:rsidTr="00C6368B">
        <w:trPr>
          <w:trHeight w:val="153"/>
          <w:jc w:val="center"/>
          <w:ins w:id="161" w:author="After_RAN4#90bis" w:date="2019-04-22T19:55:00Z"/>
        </w:trPr>
        <w:tc>
          <w:tcPr>
            <w:tcW w:w="1170" w:type="pct"/>
            <w:vMerge/>
          </w:tcPr>
          <w:p w:rsidR="0079583C" w:rsidRPr="0087098E" w:rsidRDefault="0079583C" w:rsidP="00C6368B">
            <w:pPr>
              <w:pStyle w:val="TAL"/>
              <w:rPr>
                <w:ins w:id="162" w:author="After_RAN4#90bis" w:date="2019-04-22T19:55:00Z"/>
                <w:lang w:val="en-US" w:eastAsia="zh-CN"/>
              </w:rPr>
            </w:pPr>
          </w:p>
        </w:tc>
        <w:tc>
          <w:tcPr>
            <w:tcW w:w="1153" w:type="pct"/>
          </w:tcPr>
          <w:p w:rsidR="0079583C" w:rsidRPr="0087098E" w:rsidRDefault="0079583C" w:rsidP="00C6368B">
            <w:pPr>
              <w:pStyle w:val="TAL"/>
              <w:rPr>
                <w:ins w:id="163" w:author="After_RAN4#90bis" w:date="2019-04-22T19:55:00Z"/>
                <w:lang w:val="en-US" w:eastAsia="zh-CN"/>
              </w:rPr>
            </w:pPr>
            <w:ins w:id="164" w:author="After_RAN4#90bis" w:date="2019-04-22T19:55:00Z">
              <w:r>
                <w:rPr>
                  <w:rFonts w:hint="eastAsia"/>
                  <w:lang w:val="en-US" w:eastAsia="zh-CN"/>
                </w:rPr>
                <w:t>PMI</w:t>
              </w:r>
            </w:ins>
          </w:p>
        </w:tc>
        <w:tc>
          <w:tcPr>
            <w:tcW w:w="2677" w:type="pct"/>
            <w:shd w:val="clear" w:color="auto" w:fill="auto"/>
          </w:tcPr>
          <w:p w:rsidR="0079583C" w:rsidRPr="00B7172A" w:rsidRDefault="0079583C" w:rsidP="00C6368B">
            <w:pPr>
              <w:pStyle w:val="TAL"/>
              <w:rPr>
                <w:ins w:id="165" w:author="After_RAN4#90bis" w:date="2019-04-22T19:55:00Z"/>
                <w:lang w:val="en-US" w:eastAsia="zh-CN"/>
              </w:rPr>
            </w:pPr>
            <w:ins w:id="166" w:author="After_RAN4#90bis" w:date="2019-04-22T19:55:00Z">
              <w:r>
                <w:rPr>
                  <w:lang w:val="en-US" w:eastAsia="zh-CN"/>
                </w:rPr>
                <w:t xml:space="preserve">All tests in Clause </w:t>
              </w:r>
              <w:r>
                <w:rPr>
                  <w:rFonts w:hint="eastAsia"/>
                  <w:lang w:val="en-US" w:eastAsia="zh-CN"/>
                </w:rPr>
                <w:t>6</w:t>
              </w:r>
              <w:r w:rsidRPr="00B7172A">
                <w:rPr>
                  <w:lang w:val="en-US" w:eastAsia="zh-CN"/>
                </w:rPr>
                <w:t>.3.2</w:t>
              </w:r>
            </w:ins>
          </w:p>
        </w:tc>
      </w:tr>
      <w:tr w:rsidR="0079583C" w:rsidRPr="0087098E" w:rsidTr="00C6368B">
        <w:trPr>
          <w:trHeight w:val="153"/>
          <w:jc w:val="center"/>
          <w:ins w:id="167" w:author="After_RAN4#90bis" w:date="2019-04-22T19:55:00Z"/>
        </w:trPr>
        <w:tc>
          <w:tcPr>
            <w:tcW w:w="1170" w:type="pct"/>
            <w:vMerge/>
          </w:tcPr>
          <w:p w:rsidR="0079583C" w:rsidRPr="0087098E" w:rsidRDefault="0079583C" w:rsidP="00C6368B">
            <w:pPr>
              <w:pStyle w:val="TAL"/>
              <w:rPr>
                <w:ins w:id="168" w:author="After_RAN4#90bis" w:date="2019-04-22T19:55:00Z"/>
                <w:lang w:val="en-US" w:eastAsia="zh-CN"/>
              </w:rPr>
            </w:pPr>
          </w:p>
        </w:tc>
        <w:tc>
          <w:tcPr>
            <w:tcW w:w="1153" w:type="pct"/>
          </w:tcPr>
          <w:p w:rsidR="0079583C" w:rsidRPr="0087098E" w:rsidRDefault="0079583C" w:rsidP="00C6368B">
            <w:pPr>
              <w:pStyle w:val="TAL"/>
              <w:rPr>
                <w:ins w:id="169" w:author="After_RAN4#90bis" w:date="2019-04-22T19:55:00Z"/>
                <w:lang w:val="en-US" w:eastAsia="zh-CN"/>
              </w:rPr>
            </w:pPr>
            <w:ins w:id="170" w:author="After_RAN4#90bis" w:date="2019-04-22T19:55:00Z">
              <w:r>
                <w:rPr>
                  <w:rFonts w:hint="eastAsia"/>
                  <w:lang w:val="en-US" w:eastAsia="zh-CN"/>
                </w:rPr>
                <w:t>RI</w:t>
              </w:r>
            </w:ins>
          </w:p>
        </w:tc>
        <w:tc>
          <w:tcPr>
            <w:tcW w:w="2677" w:type="pct"/>
            <w:shd w:val="clear" w:color="auto" w:fill="auto"/>
          </w:tcPr>
          <w:p w:rsidR="0079583C" w:rsidRPr="00B7172A" w:rsidRDefault="0079583C" w:rsidP="00C6368B">
            <w:pPr>
              <w:pStyle w:val="TAL"/>
              <w:rPr>
                <w:ins w:id="171" w:author="After_RAN4#90bis" w:date="2019-04-22T19:55:00Z"/>
                <w:lang w:val="en-US" w:eastAsia="zh-CN"/>
              </w:rPr>
            </w:pPr>
            <w:ins w:id="172" w:author="After_RAN4#90bis" w:date="2019-04-22T19:55:00Z">
              <w:r w:rsidRPr="00B7172A">
                <w:rPr>
                  <w:lang w:val="en-US" w:eastAsia="zh-CN"/>
                </w:rPr>
                <w:t xml:space="preserve">All tests in Clause </w:t>
              </w:r>
              <w:r>
                <w:rPr>
                  <w:rFonts w:hint="eastAsia"/>
                  <w:lang w:val="en-US" w:eastAsia="zh-CN"/>
                </w:rPr>
                <w:t>6</w:t>
              </w:r>
              <w:r w:rsidRPr="00B7172A">
                <w:rPr>
                  <w:lang w:val="en-US" w:eastAsia="zh-CN"/>
                </w:rPr>
                <w:t>.4.2</w:t>
              </w:r>
            </w:ins>
          </w:p>
        </w:tc>
      </w:tr>
      <w:tr w:rsidR="0079583C" w:rsidRPr="0087098E" w:rsidTr="00C6368B">
        <w:trPr>
          <w:trHeight w:val="153"/>
          <w:jc w:val="center"/>
          <w:ins w:id="173" w:author="After_RAN4#90bis" w:date="2019-04-22T19:55:00Z"/>
        </w:trPr>
        <w:tc>
          <w:tcPr>
            <w:tcW w:w="1170" w:type="pct"/>
            <w:vMerge w:val="restart"/>
          </w:tcPr>
          <w:p w:rsidR="0079583C" w:rsidRPr="0087098E" w:rsidRDefault="0079583C" w:rsidP="00C6368B">
            <w:pPr>
              <w:pStyle w:val="TAL"/>
              <w:rPr>
                <w:ins w:id="174" w:author="After_RAN4#90bis" w:date="2019-04-22T19:55:00Z"/>
                <w:lang w:val="en-US" w:eastAsia="zh-CN"/>
              </w:rPr>
            </w:pPr>
            <w:ins w:id="175" w:author="After_RAN4#90bis" w:date="2019-04-22T19:55:00Z">
              <w:r w:rsidRPr="0087098E">
                <w:rPr>
                  <w:lang w:val="en-US" w:eastAsia="zh-CN"/>
                </w:rPr>
                <w:t xml:space="preserve">UE supports only 4RX </w:t>
              </w:r>
              <w:r>
                <w:rPr>
                  <w:lang w:val="en-US" w:eastAsia="zh-CN"/>
                </w:rPr>
                <w:t xml:space="preserve">or </w:t>
              </w:r>
              <w:r w:rsidRPr="0087098E">
                <w:rPr>
                  <w:lang w:val="en-US" w:eastAsia="zh-CN"/>
                </w:rPr>
                <w:t>both 2RX and 4RX</w:t>
              </w:r>
            </w:ins>
          </w:p>
        </w:tc>
        <w:tc>
          <w:tcPr>
            <w:tcW w:w="1153" w:type="pct"/>
          </w:tcPr>
          <w:p w:rsidR="0079583C" w:rsidRPr="00B7172A" w:rsidRDefault="0079583C" w:rsidP="00C6368B">
            <w:pPr>
              <w:pStyle w:val="TAL"/>
              <w:rPr>
                <w:ins w:id="176" w:author="After_RAN4#90bis" w:date="2019-04-22T19:55:00Z"/>
                <w:lang w:val="en-US" w:eastAsia="zh-CN"/>
              </w:rPr>
            </w:pPr>
            <w:ins w:id="177" w:author="After_RAN4#90bis" w:date="2019-04-22T19:55:00Z">
              <w:r>
                <w:rPr>
                  <w:rFonts w:hint="eastAsia"/>
                  <w:lang w:val="en-US" w:eastAsia="zh-CN"/>
                </w:rPr>
                <w:t>CQI</w:t>
              </w:r>
            </w:ins>
          </w:p>
        </w:tc>
        <w:tc>
          <w:tcPr>
            <w:tcW w:w="2677" w:type="pct"/>
            <w:shd w:val="clear" w:color="auto" w:fill="auto"/>
          </w:tcPr>
          <w:p w:rsidR="0079583C" w:rsidRPr="0087098E" w:rsidRDefault="0079583C" w:rsidP="00C6368B">
            <w:pPr>
              <w:pStyle w:val="TAL"/>
              <w:rPr>
                <w:ins w:id="178" w:author="After_RAN4#90bis" w:date="2019-04-22T19:55:00Z"/>
                <w:lang w:val="en-US" w:eastAsia="zh-CN"/>
              </w:rPr>
            </w:pPr>
            <w:ins w:id="179" w:author="After_RAN4#90bis" w:date="2019-04-22T19:55:00Z">
              <w:r>
                <w:rPr>
                  <w:lang w:val="en-US" w:eastAsia="zh-CN"/>
                </w:rPr>
                <w:t xml:space="preserve">All tests in Clause </w:t>
              </w:r>
              <w:r>
                <w:rPr>
                  <w:rFonts w:hint="eastAsia"/>
                  <w:lang w:val="en-US" w:eastAsia="zh-CN"/>
                </w:rPr>
                <w:t>6</w:t>
              </w:r>
              <w:r w:rsidRPr="0087098E">
                <w:rPr>
                  <w:lang w:val="en-US" w:eastAsia="zh-CN"/>
                </w:rPr>
                <w:t>.2.3</w:t>
              </w:r>
            </w:ins>
          </w:p>
        </w:tc>
      </w:tr>
      <w:tr w:rsidR="0079583C" w:rsidRPr="0087098E" w:rsidTr="00C6368B">
        <w:trPr>
          <w:trHeight w:val="153"/>
          <w:jc w:val="center"/>
          <w:ins w:id="180" w:author="After_RAN4#90bis" w:date="2019-04-22T19:55:00Z"/>
        </w:trPr>
        <w:tc>
          <w:tcPr>
            <w:tcW w:w="1170" w:type="pct"/>
            <w:vMerge/>
          </w:tcPr>
          <w:p w:rsidR="0079583C" w:rsidRPr="0087098E" w:rsidRDefault="0079583C" w:rsidP="00C6368B">
            <w:pPr>
              <w:pStyle w:val="TAL"/>
              <w:rPr>
                <w:ins w:id="181" w:author="After_RAN4#90bis" w:date="2019-04-22T19:55:00Z"/>
                <w:lang w:val="en-US" w:eastAsia="zh-CN"/>
              </w:rPr>
            </w:pPr>
          </w:p>
        </w:tc>
        <w:tc>
          <w:tcPr>
            <w:tcW w:w="1153" w:type="pct"/>
          </w:tcPr>
          <w:p w:rsidR="0079583C" w:rsidRPr="0087098E" w:rsidRDefault="0079583C" w:rsidP="00C6368B">
            <w:pPr>
              <w:pStyle w:val="TAL"/>
              <w:rPr>
                <w:ins w:id="182" w:author="After_RAN4#90bis" w:date="2019-04-22T19:55:00Z"/>
                <w:lang w:val="en-US" w:eastAsia="zh-CN"/>
              </w:rPr>
            </w:pPr>
            <w:ins w:id="183" w:author="After_RAN4#90bis" w:date="2019-04-22T19:55:00Z">
              <w:r>
                <w:rPr>
                  <w:rFonts w:hint="eastAsia"/>
                  <w:lang w:val="en-US" w:eastAsia="zh-CN"/>
                </w:rPr>
                <w:t>PMI</w:t>
              </w:r>
            </w:ins>
          </w:p>
        </w:tc>
        <w:tc>
          <w:tcPr>
            <w:tcW w:w="2677" w:type="pct"/>
            <w:shd w:val="clear" w:color="auto" w:fill="auto"/>
          </w:tcPr>
          <w:p w:rsidR="0079583C" w:rsidRPr="00B7172A" w:rsidRDefault="0079583C" w:rsidP="00C6368B">
            <w:pPr>
              <w:pStyle w:val="TAL"/>
              <w:rPr>
                <w:ins w:id="184" w:author="After_RAN4#90bis" w:date="2019-04-22T19:55:00Z"/>
                <w:lang w:val="en-US" w:eastAsia="zh-CN"/>
              </w:rPr>
            </w:pPr>
            <w:ins w:id="185" w:author="After_RAN4#90bis" w:date="2019-04-22T19:55:00Z">
              <w:r>
                <w:rPr>
                  <w:lang w:val="en-US" w:eastAsia="zh-CN"/>
                </w:rPr>
                <w:t xml:space="preserve">All tests in Clause </w:t>
              </w:r>
              <w:r>
                <w:rPr>
                  <w:rFonts w:hint="eastAsia"/>
                  <w:lang w:val="en-US" w:eastAsia="zh-CN"/>
                </w:rPr>
                <w:t>6</w:t>
              </w:r>
              <w:r w:rsidRPr="00B7172A">
                <w:rPr>
                  <w:lang w:val="en-US" w:eastAsia="zh-CN"/>
                </w:rPr>
                <w:t>.3.3</w:t>
              </w:r>
            </w:ins>
          </w:p>
        </w:tc>
      </w:tr>
      <w:tr w:rsidR="0079583C" w:rsidRPr="0087098E" w:rsidTr="00C6368B">
        <w:trPr>
          <w:trHeight w:val="153"/>
          <w:jc w:val="center"/>
          <w:ins w:id="186" w:author="After_RAN4#90bis" w:date="2019-04-22T19:55:00Z"/>
        </w:trPr>
        <w:tc>
          <w:tcPr>
            <w:tcW w:w="1170" w:type="pct"/>
            <w:vMerge/>
          </w:tcPr>
          <w:p w:rsidR="0079583C" w:rsidRPr="0087098E" w:rsidRDefault="0079583C" w:rsidP="00C6368B">
            <w:pPr>
              <w:pStyle w:val="TAL"/>
              <w:rPr>
                <w:ins w:id="187" w:author="After_RAN4#90bis" w:date="2019-04-22T19:55:00Z"/>
                <w:lang w:val="en-US" w:eastAsia="zh-CN"/>
              </w:rPr>
            </w:pPr>
          </w:p>
        </w:tc>
        <w:tc>
          <w:tcPr>
            <w:tcW w:w="1153" w:type="pct"/>
          </w:tcPr>
          <w:p w:rsidR="0079583C" w:rsidRPr="0087098E" w:rsidRDefault="0079583C" w:rsidP="00C6368B">
            <w:pPr>
              <w:pStyle w:val="TAL"/>
              <w:rPr>
                <w:ins w:id="188" w:author="After_RAN4#90bis" w:date="2019-04-22T19:55:00Z"/>
                <w:lang w:val="en-US" w:eastAsia="zh-CN"/>
              </w:rPr>
            </w:pPr>
            <w:ins w:id="189" w:author="After_RAN4#90bis" w:date="2019-04-22T19:55:00Z">
              <w:r>
                <w:rPr>
                  <w:rFonts w:hint="eastAsia"/>
                  <w:lang w:val="en-US" w:eastAsia="zh-CN"/>
                </w:rPr>
                <w:t>RI</w:t>
              </w:r>
            </w:ins>
          </w:p>
        </w:tc>
        <w:tc>
          <w:tcPr>
            <w:tcW w:w="2677" w:type="pct"/>
            <w:shd w:val="clear" w:color="auto" w:fill="auto"/>
          </w:tcPr>
          <w:p w:rsidR="0079583C" w:rsidRPr="00B7172A" w:rsidRDefault="0079583C" w:rsidP="00C6368B">
            <w:pPr>
              <w:pStyle w:val="TAL"/>
              <w:rPr>
                <w:ins w:id="190" w:author="After_RAN4#90bis" w:date="2019-04-22T19:55:00Z"/>
                <w:lang w:val="en-US" w:eastAsia="zh-CN"/>
              </w:rPr>
            </w:pPr>
            <w:ins w:id="191" w:author="After_RAN4#90bis" w:date="2019-04-22T19:55:00Z">
              <w:r>
                <w:rPr>
                  <w:lang w:val="en-US" w:eastAsia="zh-CN"/>
                </w:rPr>
                <w:t xml:space="preserve">All tests in Clause </w:t>
              </w:r>
              <w:r>
                <w:rPr>
                  <w:rFonts w:hint="eastAsia"/>
                  <w:lang w:val="en-US" w:eastAsia="zh-CN"/>
                </w:rPr>
                <w:t>6</w:t>
              </w:r>
              <w:r>
                <w:rPr>
                  <w:lang w:val="en-US" w:eastAsia="zh-CN"/>
                </w:rPr>
                <w:t>.4.3</w:t>
              </w:r>
            </w:ins>
          </w:p>
        </w:tc>
      </w:tr>
    </w:tbl>
    <w:p w:rsidR="0079583C" w:rsidRDefault="0079583C" w:rsidP="0079583C">
      <w:pPr>
        <w:rPr>
          <w:ins w:id="192" w:author="After_RAN4#90bis" w:date="2019-04-22T19:55:00Z"/>
        </w:rPr>
      </w:pPr>
    </w:p>
    <w:p w:rsidR="0079583C" w:rsidRPr="00CA147D" w:rsidRDefault="0079583C" w:rsidP="0079583C">
      <w:pPr>
        <w:pStyle w:val="4"/>
        <w:rPr>
          <w:ins w:id="193" w:author="After_RAN4#90bis" w:date="2019-04-22T19:55:00Z"/>
        </w:rPr>
      </w:pPr>
      <w:ins w:id="194" w:author="After_RAN4#90bis" w:date="2019-04-22T19:55:00Z">
        <w:r>
          <w:rPr>
            <w:rFonts w:hint="eastAsia"/>
            <w:lang w:eastAsia="zh-CN"/>
          </w:rPr>
          <w:t>6</w:t>
        </w:r>
        <w:r w:rsidRPr="00CA147D">
          <w:t>.1.</w:t>
        </w:r>
        <w:r>
          <w:t>1</w:t>
        </w:r>
        <w:r w:rsidRPr="00CA147D">
          <w:t>.</w:t>
        </w:r>
        <w:r>
          <w:t>3</w:t>
        </w:r>
        <w:r>
          <w:rPr>
            <w:rFonts w:hint="eastAsia"/>
            <w:lang w:eastAsia="zh-CN"/>
          </w:rPr>
          <w:tab/>
        </w:r>
        <w:r w:rsidRPr="00CA147D">
          <w:t>Applicabi</w:t>
        </w:r>
        <w:r>
          <w:t>lity of requirements for optional</w:t>
        </w:r>
        <w:r w:rsidRPr="0003793B">
          <w:t xml:space="preserve"> </w:t>
        </w:r>
        <w:r>
          <w:t xml:space="preserve">UE </w:t>
        </w:r>
        <w:r w:rsidRPr="0003793B">
          <w:t>capabilities</w:t>
        </w:r>
      </w:ins>
    </w:p>
    <w:p w:rsidR="0079583C" w:rsidRPr="00B3603E" w:rsidRDefault="0079583C">
      <w:pPr>
        <w:rPr>
          <w:lang w:eastAsia="zh-CN"/>
        </w:rPr>
        <w:pPrChange w:id="195" w:author="After_RAN4#90bis" w:date="2019-04-22T19:55:00Z">
          <w:pPr>
            <w:pStyle w:val="3"/>
          </w:pPr>
        </w:pPrChange>
      </w:pPr>
    </w:p>
    <w:p w:rsidR="0079583C" w:rsidRPr="0079583C" w:rsidRDefault="0079583C">
      <w:pPr>
        <w:rPr>
          <w:noProof/>
        </w:rPr>
      </w:pPr>
    </w:p>
    <w:p w:rsidR="0079583C" w:rsidRDefault="0079583C" w:rsidP="0079583C">
      <w:pPr>
        <w:rPr>
          <w:noProof/>
        </w:rPr>
      </w:pPr>
      <w:r w:rsidRPr="0079583C">
        <w:rPr>
          <w:noProof/>
          <w:highlight w:val="yellow"/>
        </w:rPr>
        <w:t>&lt;Unchanged Sections Skipped&gt;</w:t>
      </w:r>
    </w:p>
    <w:p w:rsidR="0079583C" w:rsidRDefault="0079583C">
      <w:pPr>
        <w:rPr>
          <w:noProof/>
        </w:rPr>
      </w:pPr>
    </w:p>
    <w:p w:rsidR="0079583C" w:rsidRPr="007102DD" w:rsidRDefault="0079583C" w:rsidP="0079583C">
      <w:pPr>
        <w:pStyle w:val="1"/>
        <w:rPr>
          <w:lang w:eastAsia="zh-CN"/>
        </w:rPr>
      </w:pPr>
      <w:bookmarkStart w:id="196" w:name="_Toc5272129"/>
      <w:r w:rsidRPr="007102DD">
        <w:rPr>
          <w:rFonts w:hint="eastAsia"/>
          <w:lang w:eastAsia="zh-CN"/>
        </w:rPr>
        <w:t>7</w:t>
      </w:r>
      <w:r w:rsidRPr="007102DD">
        <w:rPr>
          <w:rFonts w:hint="eastAsia"/>
          <w:lang w:eastAsia="zh-CN"/>
        </w:rPr>
        <w:tab/>
      </w:r>
      <w:r w:rsidRPr="007102DD">
        <w:t>Demodulation performance requirements</w:t>
      </w:r>
      <w:r w:rsidRPr="007102DD">
        <w:rPr>
          <w:rFonts w:hint="eastAsia"/>
          <w:lang w:eastAsia="zh-CN"/>
        </w:rPr>
        <w:t xml:space="preserve"> (</w:t>
      </w:r>
      <w:r w:rsidRPr="007102DD">
        <w:rPr>
          <w:lang w:eastAsia="zh-CN"/>
        </w:rPr>
        <w:t>Radiated</w:t>
      </w:r>
      <w:r w:rsidRPr="007102DD">
        <w:rPr>
          <w:rFonts w:hint="eastAsia"/>
          <w:lang w:eastAsia="zh-CN"/>
        </w:rPr>
        <w:t xml:space="preserve"> requirements)</w:t>
      </w:r>
      <w:bookmarkEnd w:id="196"/>
    </w:p>
    <w:p w:rsidR="0079583C" w:rsidRPr="007102DD" w:rsidRDefault="0079583C" w:rsidP="0079583C">
      <w:pPr>
        <w:pStyle w:val="2"/>
      </w:pPr>
      <w:bookmarkStart w:id="197" w:name="_Toc5272130"/>
      <w:r w:rsidRPr="007102DD">
        <w:rPr>
          <w:rFonts w:hint="eastAsia"/>
          <w:lang w:eastAsia="zh-CN"/>
        </w:rPr>
        <w:t>7</w:t>
      </w:r>
      <w:r w:rsidRPr="007102DD">
        <w:t>.1</w:t>
      </w:r>
      <w:r w:rsidRPr="007102DD">
        <w:rPr>
          <w:rFonts w:hint="eastAsia"/>
          <w:lang w:eastAsia="zh-CN"/>
        </w:rPr>
        <w:tab/>
      </w:r>
      <w:r w:rsidRPr="007102DD">
        <w:rPr>
          <w:rFonts w:hint="eastAsia"/>
        </w:rPr>
        <w:t>General</w:t>
      </w:r>
      <w:bookmarkEnd w:id="197"/>
    </w:p>
    <w:p w:rsidR="0079583C" w:rsidRPr="007102DD" w:rsidRDefault="0079583C" w:rsidP="0079583C">
      <w:pPr>
        <w:pStyle w:val="3"/>
        <w:rPr>
          <w:lang w:eastAsia="zh-CN"/>
        </w:rPr>
      </w:pPr>
      <w:bookmarkStart w:id="198" w:name="_Toc5272131"/>
      <w:r w:rsidRPr="007102DD">
        <w:t>7.1.1</w:t>
      </w:r>
      <w:r w:rsidRPr="007102DD">
        <w:rPr>
          <w:rFonts w:hint="eastAsia"/>
          <w:lang w:eastAsia="zh-CN"/>
        </w:rPr>
        <w:tab/>
      </w:r>
      <w:r w:rsidRPr="007102DD">
        <w:rPr>
          <w:lang w:eastAsia="zh-CN"/>
        </w:rPr>
        <w:t>Applicability of requirements</w:t>
      </w:r>
      <w:bookmarkEnd w:id="198"/>
    </w:p>
    <w:p w:rsidR="0079583C" w:rsidRPr="007102DD" w:rsidRDefault="0079583C" w:rsidP="0079583C">
      <w:pPr>
        <w:pStyle w:val="4"/>
      </w:pPr>
      <w:bookmarkStart w:id="199" w:name="_Toc5272132"/>
      <w:r w:rsidRPr="007102DD">
        <w:rPr>
          <w:rFonts w:hint="eastAsia"/>
          <w:lang w:eastAsia="zh-CN"/>
        </w:rPr>
        <w:t>7</w:t>
      </w:r>
      <w:r w:rsidRPr="007102DD">
        <w:t>.1.1.1</w:t>
      </w:r>
      <w:r w:rsidRPr="007102DD">
        <w:rPr>
          <w:rFonts w:hint="eastAsia"/>
          <w:lang w:eastAsia="zh-CN"/>
        </w:rPr>
        <w:tab/>
      </w:r>
      <w:r w:rsidRPr="007102DD">
        <w:rPr>
          <w:rFonts w:hint="eastAsia"/>
        </w:rPr>
        <w:t>General</w:t>
      </w:r>
      <w:bookmarkEnd w:id="199"/>
    </w:p>
    <w:p w:rsidR="0079583C" w:rsidRPr="007102DD" w:rsidRDefault="0079583C" w:rsidP="0079583C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7102DD">
        <w:rPr>
          <w:rFonts w:eastAsia="宋体"/>
        </w:rPr>
        <w:t>The minimum performance requirements are applicable to the FR2 operating bands defined in TS 38.101-2</w:t>
      </w:r>
      <w:r w:rsidRPr="007102DD">
        <w:rPr>
          <w:rFonts w:eastAsia="宋体" w:hint="eastAsia"/>
          <w:lang w:eastAsia="zh-CN"/>
        </w:rPr>
        <w:t xml:space="preserve"> [7]</w:t>
      </w:r>
      <w:r w:rsidRPr="007102DD">
        <w:rPr>
          <w:rFonts w:eastAsia="宋体"/>
        </w:rPr>
        <w:t xml:space="preserve"> with </w:t>
      </w:r>
      <w:proofErr w:type="spellStart"/>
      <w:r w:rsidRPr="007102DD">
        <w:rPr>
          <w:rFonts w:eastAsia="宋体"/>
        </w:rPr>
        <w:t>F</w:t>
      </w:r>
      <w:r w:rsidRPr="007102DD">
        <w:rPr>
          <w:rFonts w:eastAsia="宋体"/>
          <w:vertAlign w:val="subscript"/>
        </w:rPr>
        <w:t>DL_high</w:t>
      </w:r>
      <w:proofErr w:type="spellEnd"/>
      <w:r w:rsidRPr="007102DD">
        <w:rPr>
          <w:rFonts w:eastAsia="宋体"/>
        </w:rPr>
        <w:t xml:space="preserve"> not exceeding 40000 </w:t>
      </w:r>
      <w:proofErr w:type="spellStart"/>
      <w:r w:rsidRPr="007102DD">
        <w:rPr>
          <w:rFonts w:eastAsia="宋体"/>
        </w:rPr>
        <w:t>MHz.</w:t>
      </w:r>
      <w:proofErr w:type="spellEnd"/>
    </w:p>
    <w:p w:rsidR="0079583C" w:rsidRPr="007102DD" w:rsidRDefault="0079583C" w:rsidP="0079583C">
      <w:r w:rsidRPr="007102DD">
        <w:t xml:space="preserve">The minimum performance requirements in Clause 7 </w:t>
      </w:r>
      <w:r w:rsidRPr="007102DD">
        <w:rPr>
          <w:rFonts w:hint="eastAsia"/>
          <w:lang w:eastAsia="zh-CN"/>
        </w:rPr>
        <w:t>are</w:t>
      </w:r>
      <w:r w:rsidRPr="007102DD">
        <w:t xml:space="preserve"> mandatary for UE supporting NR operation, except test cases listed in Clause 7.1.1.3</w:t>
      </w:r>
      <w:ins w:id="200" w:author="Huawei" w:date="2019-04-30T15:40:00Z">
        <w:r w:rsidR="00810F5D">
          <w:t xml:space="preserve"> and Clause 7.1.1.4</w:t>
        </w:r>
      </w:ins>
      <w:r w:rsidRPr="007102DD">
        <w:t>.</w:t>
      </w:r>
    </w:p>
    <w:p w:rsidR="0079583C" w:rsidRPr="007102DD" w:rsidRDefault="0079583C" w:rsidP="0079583C">
      <w:pPr>
        <w:pStyle w:val="4"/>
      </w:pPr>
      <w:bookmarkStart w:id="201" w:name="_Toc5272133"/>
      <w:r w:rsidRPr="007102DD">
        <w:t>7.1.1.2</w:t>
      </w:r>
      <w:r w:rsidRPr="007102DD">
        <w:rPr>
          <w:rFonts w:hint="eastAsia"/>
        </w:rPr>
        <w:tab/>
      </w:r>
      <w:r w:rsidRPr="007102DD">
        <w:t>Applicability of requirements for different number of RX antenna ports</w:t>
      </w:r>
      <w:bookmarkEnd w:id="201"/>
    </w:p>
    <w:p w:rsidR="0079583C" w:rsidRPr="007102DD" w:rsidRDefault="0079583C" w:rsidP="0079583C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7102DD">
        <w:rPr>
          <w:rFonts w:eastAsia="宋体"/>
        </w:rPr>
        <w:t>UE shall support 2 RX ports for different RF operating bands. The UE requirements applicability is defined in Table 7.1.1.2-1.</w:t>
      </w:r>
    </w:p>
    <w:p w:rsidR="0079583C" w:rsidRPr="007102DD" w:rsidRDefault="0079583C" w:rsidP="0079583C">
      <w:pPr>
        <w:pStyle w:val="TH"/>
      </w:pPr>
      <w:r w:rsidRPr="007102DD">
        <w:lastRenderedPageBreak/>
        <w:t>Table 7.1.1.2-1</w:t>
      </w:r>
      <w:r w:rsidRPr="007102DD">
        <w:rPr>
          <w:rFonts w:hint="eastAsia"/>
          <w:lang w:eastAsia="zh-CN"/>
        </w:rPr>
        <w:t>:</w:t>
      </w:r>
      <w:r w:rsidRPr="007102DD">
        <w:t xml:space="preserve"> Requirements applicability</w:t>
      </w:r>
    </w:p>
    <w:tbl>
      <w:tblPr>
        <w:tblW w:w="405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6"/>
        <w:gridCol w:w="1799"/>
        <w:gridCol w:w="4178"/>
      </w:tblGrid>
      <w:tr w:rsidR="0079583C" w:rsidRPr="007102DD" w:rsidTr="00C6368B">
        <w:trPr>
          <w:trHeight w:val="58"/>
          <w:jc w:val="center"/>
        </w:trPr>
        <w:tc>
          <w:tcPr>
            <w:tcW w:w="1170" w:type="pct"/>
          </w:tcPr>
          <w:p w:rsidR="0079583C" w:rsidRPr="007102DD" w:rsidRDefault="0079583C" w:rsidP="00C6368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7102DD">
              <w:rPr>
                <w:rFonts w:ascii="Arial" w:hAnsi="Arial"/>
                <w:b/>
                <w:sz w:val="18"/>
                <w:lang w:eastAsia="ko-KR"/>
              </w:rPr>
              <w:t>Supported RX antenna ports</w:t>
            </w:r>
          </w:p>
        </w:tc>
        <w:tc>
          <w:tcPr>
            <w:tcW w:w="1153" w:type="pct"/>
          </w:tcPr>
          <w:p w:rsidR="0079583C" w:rsidRPr="007102DD" w:rsidRDefault="0079583C" w:rsidP="00C6368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7102DD">
              <w:rPr>
                <w:rFonts w:ascii="Arial" w:hAnsi="Arial"/>
                <w:b/>
                <w:sz w:val="18"/>
                <w:lang w:eastAsia="ko-KR"/>
              </w:rPr>
              <w:t>Test type</w:t>
            </w:r>
          </w:p>
        </w:tc>
        <w:tc>
          <w:tcPr>
            <w:tcW w:w="2677" w:type="pct"/>
            <w:shd w:val="clear" w:color="auto" w:fill="auto"/>
          </w:tcPr>
          <w:p w:rsidR="0079583C" w:rsidRPr="007102DD" w:rsidRDefault="0079583C" w:rsidP="00C6368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7102DD">
              <w:rPr>
                <w:rFonts w:ascii="Arial" w:hAnsi="Arial"/>
                <w:b/>
                <w:sz w:val="18"/>
                <w:lang w:eastAsia="ko-KR"/>
              </w:rPr>
              <w:t>Test list</w:t>
            </w:r>
          </w:p>
        </w:tc>
      </w:tr>
      <w:tr w:rsidR="0079583C" w:rsidRPr="007102DD" w:rsidTr="00C6368B">
        <w:trPr>
          <w:trHeight w:val="153"/>
          <w:jc w:val="center"/>
        </w:trPr>
        <w:tc>
          <w:tcPr>
            <w:tcW w:w="1170" w:type="pct"/>
            <w:vMerge w:val="restart"/>
          </w:tcPr>
          <w:p w:rsidR="0079583C" w:rsidRPr="007102DD" w:rsidRDefault="0079583C" w:rsidP="00C6368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7102DD">
              <w:rPr>
                <w:rFonts w:ascii="Arial" w:hAnsi="Arial"/>
                <w:sz w:val="18"/>
                <w:lang w:val="en-US" w:eastAsia="zh-CN"/>
              </w:rPr>
              <w:t>UE supports 2RX  antenna ports</w:t>
            </w:r>
          </w:p>
        </w:tc>
        <w:tc>
          <w:tcPr>
            <w:tcW w:w="1153" w:type="pct"/>
          </w:tcPr>
          <w:p w:rsidR="0079583C" w:rsidRPr="007102DD" w:rsidRDefault="0079583C" w:rsidP="00C6368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7102DD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2677" w:type="pct"/>
            <w:shd w:val="clear" w:color="auto" w:fill="auto"/>
          </w:tcPr>
          <w:p w:rsidR="0079583C" w:rsidRPr="007102DD" w:rsidRDefault="0079583C" w:rsidP="00C6368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7102DD">
              <w:rPr>
                <w:rFonts w:ascii="Arial" w:hAnsi="Arial"/>
                <w:sz w:val="18"/>
                <w:lang w:val="en-US" w:eastAsia="zh-CN"/>
              </w:rPr>
              <w:t>All tests in Clause 7.2.2</w:t>
            </w:r>
          </w:p>
        </w:tc>
      </w:tr>
      <w:tr w:rsidR="0079583C" w:rsidRPr="007102DD" w:rsidTr="00C6368B">
        <w:trPr>
          <w:trHeight w:val="153"/>
          <w:jc w:val="center"/>
        </w:trPr>
        <w:tc>
          <w:tcPr>
            <w:tcW w:w="1170" w:type="pct"/>
            <w:vMerge/>
          </w:tcPr>
          <w:p w:rsidR="0079583C" w:rsidRPr="007102DD" w:rsidRDefault="0079583C" w:rsidP="00C6368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53" w:type="pct"/>
          </w:tcPr>
          <w:p w:rsidR="0079583C" w:rsidRPr="007102DD" w:rsidRDefault="0079583C" w:rsidP="00C6368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7102DD">
              <w:rPr>
                <w:rFonts w:ascii="Arial" w:hAnsi="Arial"/>
                <w:sz w:val="18"/>
                <w:lang w:val="en-US" w:eastAsia="zh-CN"/>
              </w:rPr>
              <w:t>PDCCH</w:t>
            </w:r>
          </w:p>
        </w:tc>
        <w:tc>
          <w:tcPr>
            <w:tcW w:w="2677" w:type="pct"/>
            <w:shd w:val="clear" w:color="auto" w:fill="auto"/>
          </w:tcPr>
          <w:p w:rsidR="0079583C" w:rsidRPr="007102DD" w:rsidRDefault="0079583C" w:rsidP="00C6368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7102DD">
              <w:rPr>
                <w:rFonts w:ascii="Arial" w:hAnsi="Arial"/>
                <w:sz w:val="18"/>
                <w:lang w:val="en-US" w:eastAsia="zh-CN"/>
              </w:rPr>
              <w:t>All tests in Clause 7.3.2</w:t>
            </w:r>
          </w:p>
        </w:tc>
      </w:tr>
      <w:tr w:rsidR="0079583C" w:rsidRPr="007102DD" w:rsidTr="00C6368B">
        <w:trPr>
          <w:trHeight w:val="153"/>
          <w:jc w:val="center"/>
        </w:trPr>
        <w:tc>
          <w:tcPr>
            <w:tcW w:w="1170" w:type="pct"/>
            <w:vMerge/>
          </w:tcPr>
          <w:p w:rsidR="0079583C" w:rsidRPr="007102DD" w:rsidRDefault="0079583C" w:rsidP="00C6368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53" w:type="pct"/>
          </w:tcPr>
          <w:p w:rsidR="0079583C" w:rsidRPr="007102DD" w:rsidRDefault="0079583C" w:rsidP="00C6368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7102DD">
              <w:rPr>
                <w:rFonts w:ascii="Arial" w:hAnsi="Arial"/>
                <w:sz w:val="18"/>
                <w:lang w:val="en-US" w:eastAsia="zh-CN"/>
              </w:rPr>
              <w:t>PBCH</w:t>
            </w:r>
          </w:p>
        </w:tc>
        <w:tc>
          <w:tcPr>
            <w:tcW w:w="2677" w:type="pct"/>
            <w:shd w:val="clear" w:color="auto" w:fill="auto"/>
          </w:tcPr>
          <w:p w:rsidR="0079583C" w:rsidRPr="007102DD" w:rsidRDefault="0079583C" w:rsidP="00C6368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7102DD">
              <w:rPr>
                <w:rFonts w:ascii="Arial" w:hAnsi="Arial"/>
                <w:sz w:val="18"/>
                <w:lang w:val="en-US" w:eastAsia="zh-CN"/>
              </w:rPr>
              <w:t>All tests in Clause 7.4.2</w:t>
            </w:r>
          </w:p>
        </w:tc>
      </w:tr>
    </w:tbl>
    <w:p w:rsidR="0079583C" w:rsidRPr="007102DD" w:rsidRDefault="0079583C" w:rsidP="0079583C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</w:p>
    <w:p w:rsidR="0079583C" w:rsidRPr="007102DD" w:rsidRDefault="0079583C" w:rsidP="0079583C">
      <w:pPr>
        <w:pStyle w:val="4"/>
      </w:pPr>
      <w:bookmarkStart w:id="202" w:name="_Toc5272134"/>
      <w:r w:rsidRPr="007102DD">
        <w:t>7.1.1.3</w:t>
      </w:r>
      <w:r w:rsidRPr="007102DD">
        <w:rPr>
          <w:rFonts w:hint="eastAsia"/>
        </w:rPr>
        <w:tab/>
      </w:r>
      <w:r w:rsidRPr="007102DD">
        <w:t>Applicability of requirements for optional UE capabilities</w:t>
      </w:r>
      <w:bookmarkEnd w:id="202"/>
    </w:p>
    <w:p w:rsidR="0079583C" w:rsidRPr="007102DD" w:rsidRDefault="0079583C" w:rsidP="0079583C">
      <w:pPr>
        <w:rPr>
          <w:rFonts w:eastAsia="宋体"/>
        </w:rPr>
      </w:pPr>
      <w:r w:rsidRPr="007102DD">
        <w:rPr>
          <w:rFonts w:eastAsia="宋体"/>
        </w:rPr>
        <w:t>For UE which supports optional UE capabilities the additional performance requirements from Table 7.1.1.3-1 should be applied.</w:t>
      </w:r>
    </w:p>
    <w:p w:rsidR="0079583C" w:rsidRPr="007102DD" w:rsidRDefault="0079583C" w:rsidP="0079583C">
      <w:pPr>
        <w:pStyle w:val="TH"/>
      </w:pPr>
      <w:r w:rsidRPr="007102DD">
        <w:t>Table 7.1.1.3-1</w:t>
      </w:r>
      <w:r w:rsidRPr="007102DD">
        <w:rPr>
          <w:rFonts w:hint="eastAsia"/>
          <w:lang w:eastAsia="zh-CN"/>
        </w:rPr>
        <w:t>:</w:t>
      </w:r>
      <w:r w:rsidRPr="007102DD">
        <w:t xml:space="preserve"> Requirements applicability for optional UE capabilities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9"/>
        <w:gridCol w:w="1001"/>
        <w:gridCol w:w="849"/>
        <w:gridCol w:w="2357"/>
        <w:gridCol w:w="2683"/>
      </w:tblGrid>
      <w:tr w:rsidR="0079583C" w:rsidRPr="007102DD" w:rsidTr="00C6368B">
        <w:trPr>
          <w:trHeight w:val="58"/>
        </w:trPr>
        <w:tc>
          <w:tcPr>
            <w:tcW w:w="1422" w:type="pct"/>
          </w:tcPr>
          <w:p w:rsidR="0079583C" w:rsidRPr="007102DD" w:rsidRDefault="0079583C" w:rsidP="00C6368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7102DD">
              <w:rPr>
                <w:rFonts w:ascii="Arial" w:hAnsi="Arial"/>
                <w:b/>
                <w:sz w:val="18"/>
                <w:lang w:eastAsia="ko-KR"/>
              </w:rPr>
              <w:t>UE feature/capability</w:t>
            </w:r>
          </w:p>
        </w:tc>
        <w:tc>
          <w:tcPr>
            <w:tcW w:w="961" w:type="pct"/>
            <w:gridSpan w:val="2"/>
          </w:tcPr>
          <w:p w:rsidR="0079583C" w:rsidRPr="007102DD" w:rsidRDefault="0079583C" w:rsidP="00C6368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7102DD">
              <w:rPr>
                <w:rFonts w:ascii="Arial" w:hAnsi="Arial"/>
                <w:b/>
                <w:sz w:val="18"/>
                <w:lang w:eastAsia="ko-KR"/>
              </w:rPr>
              <w:t>Test type</w:t>
            </w:r>
          </w:p>
        </w:tc>
        <w:tc>
          <w:tcPr>
            <w:tcW w:w="1224" w:type="pct"/>
            <w:shd w:val="clear" w:color="auto" w:fill="auto"/>
          </w:tcPr>
          <w:p w:rsidR="0079583C" w:rsidRPr="007102DD" w:rsidRDefault="0079583C" w:rsidP="00C6368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7102DD">
              <w:rPr>
                <w:rFonts w:ascii="Arial" w:hAnsi="Arial"/>
                <w:b/>
                <w:sz w:val="18"/>
                <w:lang w:eastAsia="ko-KR"/>
              </w:rPr>
              <w:t>Test list</w:t>
            </w:r>
          </w:p>
        </w:tc>
        <w:tc>
          <w:tcPr>
            <w:tcW w:w="1393" w:type="pct"/>
          </w:tcPr>
          <w:p w:rsidR="0079583C" w:rsidRPr="007102DD" w:rsidRDefault="0079583C" w:rsidP="00C6368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7102DD">
              <w:rPr>
                <w:rFonts w:ascii="Arial" w:hAnsi="Arial"/>
                <w:b/>
                <w:sz w:val="18"/>
                <w:lang w:eastAsia="ko-KR"/>
              </w:rPr>
              <w:t>Applicability notes</w:t>
            </w:r>
          </w:p>
        </w:tc>
      </w:tr>
      <w:tr w:rsidR="0079583C" w:rsidRPr="007102DD" w:rsidTr="00C6368B">
        <w:trPr>
          <w:trHeight w:val="153"/>
        </w:trPr>
        <w:tc>
          <w:tcPr>
            <w:tcW w:w="1422" w:type="pct"/>
          </w:tcPr>
          <w:p w:rsidR="0079583C" w:rsidRPr="007102DD" w:rsidRDefault="0079583C" w:rsidP="00C6368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7102DD">
              <w:rPr>
                <w:rFonts w:ascii="Arial" w:hAnsi="Arial"/>
                <w:sz w:val="18"/>
                <w:lang w:val="en-US" w:eastAsia="zh-CN"/>
              </w:rPr>
              <w:t>[Enhanced Type X receiver]</w:t>
            </w:r>
          </w:p>
        </w:tc>
        <w:tc>
          <w:tcPr>
            <w:tcW w:w="520" w:type="pct"/>
          </w:tcPr>
          <w:p w:rsidR="0079583C" w:rsidRPr="007102DD" w:rsidRDefault="0079583C" w:rsidP="00C6368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7102DD">
              <w:rPr>
                <w:rFonts w:ascii="Arial" w:hAnsi="Arial"/>
                <w:sz w:val="18"/>
                <w:lang w:val="en-US" w:eastAsia="zh-CN"/>
              </w:rPr>
              <w:t>FR2 TDD</w:t>
            </w:r>
          </w:p>
        </w:tc>
        <w:tc>
          <w:tcPr>
            <w:tcW w:w="440" w:type="pct"/>
            <w:shd w:val="clear" w:color="auto" w:fill="auto"/>
          </w:tcPr>
          <w:p w:rsidR="0079583C" w:rsidRPr="007102DD" w:rsidRDefault="0079583C" w:rsidP="00C6368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7102DD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1224" w:type="pct"/>
            <w:shd w:val="clear" w:color="auto" w:fill="auto"/>
          </w:tcPr>
          <w:p w:rsidR="0079583C" w:rsidRPr="007102DD" w:rsidRDefault="0079583C" w:rsidP="00C6368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7102DD">
              <w:rPr>
                <w:rFonts w:ascii="Arial" w:eastAsia="宋体" w:hAnsi="Arial"/>
                <w:sz w:val="18"/>
                <w:lang w:eastAsia="zh-CN"/>
              </w:rPr>
              <w:t>7.2.2.2.1</w:t>
            </w:r>
            <w:r w:rsidRPr="007102DD">
              <w:rPr>
                <w:rFonts w:ascii="Arial" w:eastAsia="宋体" w:hAnsi="Arial"/>
                <w:sz w:val="18"/>
                <w:lang w:val="en-US" w:eastAsia="zh-CN"/>
              </w:rPr>
              <w:t xml:space="preserve"> </w:t>
            </w:r>
            <w:r w:rsidRPr="007102DD">
              <w:rPr>
                <w:rFonts w:ascii="Arial" w:eastAsia="宋体" w:hAnsi="Arial"/>
                <w:sz w:val="18"/>
                <w:lang w:eastAsia="zh-CN"/>
              </w:rPr>
              <w:t>Minimum requirements for PDSCH Mapping Type-A</w:t>
            </w:r>
            <w:r w:rsidRPr="007102DD">
              <w:rPr>
                <w:rFonts w:ascii="Arial" w:eastAsia="宋体" w:hAnsi="Arial"/>
                <w:sz w:val="18"/>
                <w:lang w:val="en-US" w:eastAsia="zh-CN"/>
              </w:rPr>
              <w:t xml:space="preserve"> (Test 3-1)</w:t>
            </w:r>
          </w:p>
        </w:tc>
        <w:tc>
          <w:tcPr>
            <w:tcW w:w="1393" w:type="pct"/>
          </w:tcPr>
          <w:p w:rsidR="0079583C" w:rsidRPr="007102DD" w:rsidRDefault="0079583C" w:rsidP="00C6368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</w:tbl>
    <w:p w:rsidR="0079583C" w:rsidRPr="007102DD" w:rsidRDefault="0079583C" w:rsidP="0079583C"/>
    <w:p w:rsidR="00FA55FE" w:rsidRPr="007102DD" w:rsidRDefault="00FA55FE" w:rsidP="00FA55FE">
      <w:pPr>
        <w:pStyle w:val="4"/>
        <w:rPr>
          <w:ins w:id="203" w:author="Huawei" w:date="2019-04-30T14:31:00Z"/>
        </w:rPr>
      </w:pPr>
      <w:ins w:id="204" w:author="Huawei" w:date="2019-04-30T14:31:00Z">
        <w:r>
          <w:t>7</w:t>
        </w:r>
        <w:r w:rsidRPr="007102DD">
          <w:t>.1.1.</w:t>
        </w:r>
      </w:ins>
      <w:ins w:id="205" w:author="Huawei" w:date="2019-04-30T14:32:00Z">
        <w:r>
          <w:t>4</w:t>
        </w:r>
      </w:ins>
      <w:ins w:id="206" w:author="Huawei" w:date="2019-04-30T14:31:00Z">
        <w:r w:rsidRPr="007102DD">
          <w:rPr>
            <w:rFonts w:hint="eastAsia"/>
          </w:rPr>
          <w:tab/>
        </w:r>
        <w:r w:rsidRPr="007102DD">
          <w:t xml:space="preserve">Applicability of requirements for </w:t>
        </w:r>
      </w:ins>
      <w:ins w:id="207" w:author="Huawei" w:date="2019-04-30T14:32:00Z">
        <w:r>
          <w:t>mandatory with</w:t>
        </w:r>
      </w:ins>
      <w:ins w:id="208" w:author="Huawei" w:date="2019-04-30T14:31:00Z">
        <w:r w:rsidRPr="007102DD">
          <w:t xml:space="preserve"> UE capabilities</w:t>
        </w:r>
      </w:ins>
    </w:p>
    <w:p w:rsidR="00FA55FE" w:rsidRPr="00310FBC" w:rsidRDefault="00FA55FE" w:rsidP="00FA55FE">
      <w:pPr>
        <w:rPr>
          <w:ins w:id="209" w:author="Huawei" w:date="2019-04-30T14:38:00Z"/>
        </w:rPr>
      </w:pPr>
      <w:ins w:id="210" w:author="Huawei" w:date="2019-04-30T14:38:00Z">
        <w:r w:rsidRPr="00310FBC">
          <w:t xml:space="preserve">The requirements in this clause are applicable to UEs that support </w:t>
        </w:r>
        <w:r>
          <w:t>the corresponding</w:t>
        </w:r>
      </w:ins>
      <w:ins w:id="211" w:author="Huawei" w:date="2019-04-30T14:59:00Z">
        <w:r>
          <w:t xml:space="preserve"> mandatory with capability signalling</w:t>
        </w:r>
      </w:ins>
      <w:ins w:id="212" w:author="Huawei" w:date="2019-04-30T14:38:00Z">
        <w:r>
          <w:t xml:space="preserve"> features</w:t>
        </w:r>
        <w:r w:rsidRPr="00310FBC">
          <w:t>. The test case applicabi</w:t>
        </w:r>
        <w:r w:rsidR="00E8655A">
          <w:t>lity is in according to table 7</w:t>
        </w:r>
        <w:r w:rsidRPr="00310FBC">
          <w:t>.1.1</w:t>
        </w:r>
      </w:ins>
      <w:ins w:id="213" w:author="Huawei" w:date="2019-04-30T15:10:00Z">
        <w:r w:rsidR="00E8655A">
          <w:t>.4</w:t>
        </w:r>
      </w:ins>
      <w:ins w:id="214" w:author="Huawei" w:date="2019-04-30T14:38:00Z">
        <w:r w:rsidRPr="00310FBC">
          <w:t>-1 depending on set of supported UE capabilities.</w:t>
        </w:r>
      </w:ins>
    </w:p>
    <w:p w:rsidR="00FA55FE" w:rsidRPr="00310FBC" w:rsidRDefault="00E8655A" w:rsidP="00FA55FE">
      <w:pPr>
        <w:pStyle w:val="TH"/>
        <w:rPr>
          <w:ins w:id="215" w:author="Huawei" w:date="2019-04-30T14:38:00Z"/>
        </w:rPr>
      </w:pPr>
      <w:ins w:id="216" w:author="Huawei" w:date="2019-04-30T14:38:00Z">
        <w:r>
          <w:t>Table 7</w:t>
        </w:r>
        <w:r w:rsidR="00FA55FE" w:rsidRPr="00310FBC">
          <w:t>.1.1</w:t>
        </w:r>
      </w:ins>
      <w:ins w:id="217" w:author="Huawei" w:date="2019-04-30T15:10:00Z">
        <w:r>
          <w:t>.4</w:t>
        </w:r>
      </w:ins>
      <w:ins w:id="218" w:author="Huawei" w:date="2019-04-30T14:38:00Z">
        <w:r w:rsidR="00FA55FE" w:rsidRPr="00310FBC">
          <w:t xml:space="preserve">-1: </w:t>
        </w:r>
      </w:ins>
      <w:ins w:id="219" w:author="Huawei" w:date="2019-04-30T14:39:00Z">
        <w:r w:rsidR="00FA55FE">
          <w:t xml:space="preserve">Requirements applicability for </w:t>
        </w:r>
      </w:ins>
      <w:ins w:id="220" w:author="Huawei" w:date="2019-04-30T14:40:00Z">
        <w:r w:rsidR="00FA55FE">
          <w:t>mandatory with capability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0"/>
        <w:gridCol w:w="992"/>
        <w:gridCol w:w="996"/>
        <w:gridCol w:w="1845"/>
        <w:gridCol w:w="2116"/>
      </w:tblGrid>
      <w:tr w:rsidR="00935213" w:rsidRPr="007102DD" w:rsidTr="00C6368B">
        <w:trPr>
          <w:trHeight w:val="58"/>
          <w:ins w:id="221" w:author="Huawei" w:date="2019-04-30T15:36:00Z"/>
        </w:trPr>
        <w:tc>
          <w:tcPr>
            <w:tcW w:w="1911" w:type="pct"/>
          </w:tcPr>
          <w:p w:rsidR="00935213" w:rsidRPr="007102DD" w:rsidRDefault="00935213" w:rsidP="00C6368B">
            <w:pPr>
              <w:pStyle w:val="TAH"/>
              <w:rPr>
                <w:ins w:id="222" w:author="Huawei" w:date="2019-04-30T15:36:00Z"/>
                <w:lang w:eastAsia="ko-KR"/>
              </w:rPr>
            </w:pPr>
            <w:ins w:id="223" w:author="Huawei" w:date="2019-04-30T15:36:00Z">
              <w:r w:rsidRPr="007102DD">
                <w:rPr>
                  <w:lang w:eastAsia="ko-KR"/>
                </w:rPr>
                <w:t>UE feature/capability</w:t>
              </w:r>
            </w:ins>
          </w:p>
        </w:tc>
        <w:tc>
          <w:tcPr>
            <w:tcW w:w="1032" w:type="pct"/>
            <w:gridSpan w:val="2"/>
          </w:tcPr>
          <w:p w:rsidR="00935213" w:rsidRPr="007102DD" w:rsidRDefault="00935213" w:rsidP="00C6368B">
            <w:pPr>
              <w:pStyle w:val="TAH"/>
              <w:rPr>
                <w:ins w:id="224" w:author="Huawei" w:date="2019-04-30T15:36:00Z"/>
                <w:lang w:eastAsia="ko-KR"/>
              </w:rPr>
            </w:pPr>
            <w:ins w:id="225" w:author="Huawei" w:date="2019-04-30T15:36:00Z">
              <w:r w:rsidRPr="007102DD">
                <w:rPr>
                  <w:lang w:eastAsia="ko-KR"/>
                </w:rPr>
                <w:t>Test type</w:t>
              </w:r>
            </w:ins>
          </w:p>
        </w:tc>
        <w:tc>
          <w:tcPr>
            <w:tcW w:w="958" w:type="pct"/>
            <w:shd w:val="clear" w:color="auto" w:fill="auto"/>
          </w:tcPr>
          <w:p w:rsidR="00935213" w:rsidRPr="007102DD" w:rsidRDefault="00935213" w:rsidP="00C6368B">
            <w:pPr>
              <w:pStyle w:val="TAH"/>
              <w:rPr>
                <w:ins w:id="226" w:author="Huawei" w:date="2019-04-30T15:36:00Z"/>
                <w:lang w:eastAsia="ko-KR"/>
              </w:rPr>
            </w:pPr>
            <w:ins w:id="227" w:author="Huawei" w:date="2019-04-30T15:36:00Z">
              <w:r w:rsidRPr="007102DD">
                <w:rPr>
                  <w:lang w:eastAsia="ko-KR"/>
                </w:rPr>
                <w:t>Test list</w:t>
              </w:r>
            </w:ins>
          </w:p>
        </w:tc>
        <w:tc>
          <w:tcPr>
            <w:tcW w:w="1099" w:type="pct"/>
          </w:tcPr>
          <w:p w:rsidR="00935213" w:rsidRPr="007102DD" w:rsidRDefault="00935213" w:rsidP="00C6368B">
            <w:pPr>
              <w:pStyle w:val="TAH"/>
              <w:rPr>
                <w:ins w:id="228" w:author="Huawei" w:date="2019-04-30T15:36:00Z"/>
                <w:lang w:eastAsia="ko-KR"/>
              </w:rPr>
            </w:pPr>
            <w:ins w:id="229" w:author="Huawei" w:date="2019-04-30T15:36:00Z">
              <w:r w:rsidRPr="007102DD">
                <w:rPr>
                  <w:lang w:eastAsia="ko-KR"/>
                </w:rPr>
                <w:t>Applicability notes</w:t>
              </w:r>
            </w:ins>
          </w:p>
        </w:tc>
      </w:tr>
      <w:tr w:rsidR="00935213" w:rsidRPr="007102DD" w:rsidTr="00C6368B">
        <w:trPr>
          <w:trHeight w:val="153"/>
          <w:ins w:id="230" w:author="Huawei" w:date="2019-04-30T15:36:00Z"/>
        </w:trPr>
        <w:tc>
          <w:tcPr>
            <w:tcW w:w="1911" w:type="pct"/>
            <w:vMerge w:val="restart"/>
          </w:tcPr>
          <w:p w:rsidR="00935213" w:rsidRPr="007102DD" w:rsidRDefault="00935213" w:rsidP="00935213">
            <w:pPr>
              <w:pStyle w:val="TAL"/>
              <w:rPr>
                <w:ins w:id="231" w:author="Huawei" w:date="2019-04-30T15:36:00Z"/>
                <w:lang w:val="en-US" w:eastAsia="zh-CN"/>
              </w:rPr>
            </w:pPr>
            <w:ins w:id="232" w:author="Huawei" w:date="2019-04-30T15:36:00Z">
              <w:r>
                <w:rPr>
                  <w:rFonts w:cs="Arial"/>
                </w:rPr>
                <w:t>Support m</w:t>
              </w:r>
              <w:r w:rsidRPr="00FA55FE">
                <w:rPr>
                  <w:rFonts w:cs="Arial"/>
                </w:rPr>
                <w:t xml:space="preserve">aximum </w:t>
              </w:r>
              <w:r>
                <w:rPr>
                  <w:rFonts w:cs="Arial"/>
                </w:rPr>
                <w:t>2</w:t>
              </w:r>
              <w:r w:rsidRPr="00FA55FE">
                <w:rPr>
                  <w:rFonts w:cs="Arial"/>
                </w:rPr>
                <w:t xml:space="preserve"> MIMO layers</w:t>
              </w:r>
            </w:ins>
          </w:p>
        </w:tc>
        <w:tc>
          <w:tcPr>
            <w:tcW w:w="515" w:type="pct"/>
          </w:tcPr>
          <w:p w:rsidR="00935213" w:rsidRPr="007102DD" w:rsidRDefault="00935213" w:rsidP="00C6368B">
            <w:pPr>
              <w:pStyle w:val="TAL"/>
              <w:rPr>
                <w:ins w:id="233" w:author="Huawei" w:date="2019-04-30T15:36:00Z"/>
                <w:lang w:val="en-US" w:eastAsia="zh-CN"/>
              </w:rPr>
            </w:pPr>
            <w:ins w:id="234" w:author="Huawei" w:date="2019-04-30T15:36:00Z">
              <w:r w:rsidRPr="007102DD">
                <w:rPr>
                  <w:lang w:val="en-US" w:eastAsia="zh-CN"/>
                </w:rPr>
                <w:t>FR1 FDD</w:t>
              </w:r>
            </w:ins>
          </w:p>
        </w:tc>
        <w:tc>
          <w:tcPr>
            <w:tcW w:w="517" w:type="pct"/>
            <w:shd w:val="clear" w:color="auto" w:fill="auto"/>
          </w:tcPr>
          <w:p w:rsidR="00935213" w:rsidRPr="007102DD" w:rsidRDefault="00935213" w:rsidP="00C6368B">
            <w:pPr>
              <w:pStyle w:val="TAL"/>
              <w:rPr>
                <w:ins w:id="235" w:author="Huawei" w:date="2019-04-30T15:36:00Z"/>
                <w:lang w:val="en-US" w:eastAsia="zh-CN"/>
              </w:rPr>
            </w:pPr>
            <w:ins w:id="236" w:author="Huawei" w:date="2019-04-30T15:36:00Z">
              <w:r w:rsidRPr="007102DD">
                <w:rPr>
                  <w:lang w:val="en-US" w:eastAsia="zh-CN"/>
                </w:rPr>
                <w:t>PDSCH</w:t>
              </w:r>
            </w:ins>
          </w:p>
        </w:tc>
        <w:tc>
          <w:tcPr>
            <w:tcW w:w="958" w:type="pct"/>
            <w:shd w:val="clear" w:color="auto" w:fill="auto"/>
          </w:tcPr>
          <w:p w:rsidR="00935213" w:rsidRPr="007102DD" w:rsidRDefault="00935213" w:rsidP="00C6368B">
            <w:pPr>
              <w:pStyle w:val="TAC"/>
              <w:jc w:val="left"/>
              <w:rPr>
                <w:ins w:id="237" w:author="Huawei" w:date="2019-04-30T15:36:00Z"/>
                <w:lang w:val="en-US" w:eastAsia="zh-CN"/>
              </w:rPr>
            </w:pPr>
          </w:p>
        </w:tc>
        <w:tc>
          <w:tcPr>
            <w:tcW w:w="1099" w:type="pct"/>
            <w:vMerge w:val="restart"/>
          </w:tcPr>
          <w:p w:rsidR="00935213" w:rsidRPr="007102DD" w:rsidRDefault="00935213" w:rsidP="00C6368B">
            <w:pPr>
              <w:pStyle w:val="TAL"/>
              <w:rPr>
                <w:ins w:id="238" w:author="Huawei" w:date="2019-04-30T15:36:00Z"/>
                <w:lang w:val="en-US" w:eastAsia="zh-CN"/>
              </w:rPr>
            </w:pPr>
          </w:p>
        </w:tc>
      </w:tr>
      <w:tr w:rsidR="00935213" w:rsidRPr="007102DD" w:rsidTr="00C6368B">
        <w:trPr>
          <w:trHeight w:val="58"/>
          <w:ins w:id="239" w:author="Huawei" w:date="2019-04-30T15:36:00Z"/>
        </w:trPr>
        <w:tc>
          <w:tcPr>
            <w:tcW w:w="1911" w:type="pct"/>
            <w:vMerge/>
          </w:tcPr>
          <w:p w:rsidR="00935213" w:rsidRPr="007102DD" w:rsidRDefault="00935213" w:rsidP="00C6368B">
            <w:pPr>
              <w:pStyle w:val="TAL"/>
              <w:rPr>
                <w:ins w:id="240" w:author="Huawei" w:date="2019-04-30T15:36:00Z"/>
                <w:lang w:val="en-US" w:eastAsia="zh-CN"/>
              </w:rPr>
            </w:pPr>
          </w:p>
        </w:tc>
        <w:tc>
          <w:tcPr>
            <w:tcW w:w="515" w:type="pct"/>
          </w:tcPr>
          <w:p w:rsidR="00935213" w:rsidRPr="007102DD" w:rsidRDefault="00935213" w:rsidP="00C6368B">
            <w:pPr>
              <w:pStyle w:val="TAL"/>
              <w:rPr>
                <w:ins w:id="241" w:author="Huawei" w:date="2019-04-30T15:36:00Z"/>
                <w:lang w:val="en-US" w:eastAsia="zh-CN"/>
              </w:rPr>
            </w:pPr>
            <w:ins w:id="242" w:author="Huawei" w:date="2019-04-30T15:36:00Z">
              <w:r w:rsidRPr="007102DD">
                <w:rPr>
                  <w:lang w:val="en-US" w:eastAsia="zh-CN"/>
                </w:rPr>
                <w:t>FR1 TDD</w:t>
              </w:r>
            </w:ins>
          </w:p>
        </w:tc>
        <w:tc>
          <w:tcPr>
            <w:tcW w:w="517" w:type="pct"/>
            <w:shd w:val="clear" w:color="auto" w:fill="auto"/>
          </w:tcPr>
          <w:p w:rsidR="00935213" w:rsidRPr="007102DD" w:rsidRDefault="00935213" w:rsidP="00C6368B">
            <w:pPr>
              <w:pStyle w:val="TAL"/>
              <w:rPr>
                <w:ins w:id="243" w:author="Huawei" w:date="2019-04-30T15:36:00Z"/>
                <w:lang w:val="en-US" w:eastAsia="zh-CN"/>
              </w:rPr>
            </w:pPr>
            <w:ins w:id="244" w:author="Huawei" w:date="2019-04-30T15:36:00Z">
              <w:r w:rsidRPr="007102DD">
                <w:rPr>
                  <w:lang w:val="en-US" w:eastAsia="zh-CN"/>
                </w:rPr>
                <w:t>PDSCH</w:t>
              </w:r>
            </w:ins>
          </w:p>
        </w:tc>
        <w:tc>
          <w:tcPr>
            <w:tcW w:w="958" w:type="pct"/>
            <w:shd w:val="clear" w:color="auto" w:fill="auto"/>
          </w:tcPr>
          <w:p w:rsidR="00935213" w:rsidRPr="007102DD" w:rsidRDefault="00935213" w:rsidP="00935213">
            <w:pPr>
              <w:pStyle w:val="TAL"/>
              <w:rPr>
                <w:ins w:id="245" w:author="Huawei" w:date="2019-04-30T15:36:00Z"/>
                <w:lang w:val="en-US" w:eastAsia="zh-CN"/>
              </w:rPr>
            </w:pPr>
            <w:ins w:id="246" w:author="Huawei" w:date="2019-04-30T15:38:00Z">
              <w:r w:rsidRPr="007102DD">
                <w:rPr>
                  <w:lang w:eastAsia="zh-CN"/>
                </w:rPr>
                <w:t>7.2.2.2.1</w:t>
              </w:r>
            </w:ins>
            <w:ins w:id="247" w:author="Huawei" w:date="2019-04-30T15:36:00Z">
              <w:r>
                <w:t xml:space="preserve"> (Test </w:t>
              </w:r>
            </w:ins>
            <w:ins w:id="248" w:author="Huawei" w:date="2019-04-30T15:38:00Z">
              <w:r>
                <w:t>2</w:t>
              </w:r>
            </w:ins>
            <w:ins w:id="249" w:author="Huawei" w:date="2019-04-30T15:36:00Z">
              <w:r>
                <w:t>-1</w:t>
              </w:r>
            </w:ins>
            <w:ins w:id="250" w:author="Huawei" w:date="2019-04-30T15:38:00Z">
              <w:r>
                <w:t xml:space="preserve"> ~ 2-6</w:t>
              </w:r>
            </w:ins>
            <w:ins w:id="251" w:author="Huawei" w:date="2019-04-30T15:36:00Z">
              <w:r>
                <w:t>)</w:t>
              </w:r>
            </w:ins>
          </w:p>
        </w:tc>
        <w:tc>
          <w:tcPr>
            <w:tcW w:w="1099" w:type="pct"/>
            <w:vMerge/>
          </w:tcPr>
          <w:p w:rsidR="00935213" w:rsidRPr="007102DD" w:rsidRDefault="00935213" w:rsidP="00C6368B">
            <w:pPr>
              <w:pStyle w:val="TAL"/>
              <w:rPr>
                <w:ins w:id="252" w:author="Huawei" w:date="2019-04-30T15:36:00Z"/>
                <w:lang w:val="en-US" w:eastAsia="zh-CN"/>
              </w:rPr>
            </w:pPr>
          </w:p>
        </w:tc>
      </w:tr>
      <w:tr w:rsidR="00935213" w:rsidRPr="007102DD" w:rsidTr="00C6368B">
        <w:trPr>
          <w:trHeight w:val="58"/>
          <w:ins w:id="253" w:author="Huawei" w:date="2019-04-30T15:36:00Z"/>
        </w:trPr>
        <w:tc>
          <w:tcPr>
            <w:tcW w:w="1911" w:type="pct"/>
            <w:vMerge w:val="restart"/>
          </w:tcPr>
          <w:p w:rsidR="00935213" w:rsidRPr="007102DD" w:rsidRDefault="00935213" w:rsidP="00C6368B">
            <w:pPr>
              <w:pStyle w:val="TAL"/>
              <w:rPr>
                <w:ins w:id="254" w:author="Huawei" w:date="2019-04-30T15:36:00Z"/>
                <w:lang w:val="en-US" w:eastAsia="zh-CN"/>
              </w:rPr>
            </w:pPr>
            <w:ins w:id="255" w:author="Huawei" w:date="2019-04-30T15:36:00Z">
              <w:r w:rsidRPr="005A3FE9">
                <w:rPr>
                  <w:rFonts w:cs="Arial"/>
                </w:rPr>
                <w:t>Support 1 port of PTRS for FR2</w:t>
              </w:r>
            </w:ins>
          </w:p>
        </w:tc>
        <w:tc>
          <w:tcPr>
            <w:tcW w:w="515" w:type="pct"/>
          </w:tcPr>
          <w:p w:rsidR="00935213" w:rsidRPr="007102DD" w:rsidRDefault="00935213" w:rsidP="00C6368B">
            <w:pPr>
              <w:pStyle w:val="TAL"/>
              <w:rPr>
                <w:ins w:id="256" w:author="Huawei" w:date="2019-04-30T15:36:00Z"/>
                <w:lang w:val="en-US" w:eastAsia="zh-CN"/>
              </w:rPr>
            </w:pPr>
            <w:ins w:id="257" w:author="Huawei" w:date="2019-04-30T15:36:00Z">
              <w:r w:rsidRPr="007102DD">
                <w:rPr>
                  <w:lang w:val="en-US" w:eastAsia="zh-CN"/>
                </w:rPr>
                <w:t>FR1 FDD</w:t>
              </w:r>
            </w:ins>
          </w:p>
        </w:tc>
        <w:tc>
          <w:tcPr>
            <w:tcW w:w="517" w:type="pct"/>
            <w:shd w:val="clear" w:color="auto" w:fill="auto"/>
          </w:tcPr>
          <w:p w:rsidR="00935213" w:rsidRPr="007102DD" w:rsidRDefault="00935213" w:rsidP="00C6368B">
            <w:pPr>
              <w:pStyle w:val="TAL"/>
              <w:rPr>
                <w:ins w:id="258" w:author="Huawei" w:date="2019-04-30T15:36:00Z"/>
                <w:lang w:val="en-US" w:eastAsia="zh-CN"/>
              </w:rPr>
            </w:pPr>
            <w:ins w:id="259" w:author="Huawei" w:date="2019-04-30T15:36:00Z">
              <w:r w:rsidRPr="007102DD">
                <w:rPr>
                  <w:lang w:val="en-US" w:eastAsia="zh-CN"/>
                </w:rPr>
                <w:t>PDSCH</w:t>
              </w:r>
            </w:ins>
          </w:p>
        </w:tc>
        <w:tc>
          <w:tcPr>
            <w:tcW w:w="958" w:type="pct"/>
            <w:shd w:val="clear" w:color="auto" w:fill="auto"/>
          </w:tcPr>
          <w:p w:rsidR="00935213" w:rsidRPr="007102DD" w:rsidRDefault="00935213" w:rsidP="00C6368B">
            <w:pPr>
              <w:pStyle w:val="TAL"/>
              <w:rPr>
                <w:ins w:id="260" w:author="Huawei" w:date="2019-04-30T15:36:00Z"/>
                <w:lang w:val="en-US" w:eastAsia="zh-CN"/>
              </w:rPr>
            </w:pPr>
          </w:p>
        </w:tc>
        <w:tc>
          <w:tcPr>
            <w:tcW w:w="1099" w:type="pct"/>
          </w:tcPr>
          <w:p w:rsidR="00935213" w:rsidRPr="007102DD" w:rsidRDefault="00935213" w:rsidP="00C6368B">
            <w:pPr>
              <w:pStyle w:val="TAL"/>
              <w:rPr>
                <w:ins w:id="261" w:author="Huawei" w:date="2019-04-30T15:36:00Z"/>
                <w:lang w:val="en-US" w:eastAsia="zh-CN"/>
              </w:rPr>
            </w:pPr>
          </w:p>
        </w:tc>
      </w:tr>
      <w:tr w:rsidR="00935213" w:rsidRPr="007102DD" w:rsidTr="00C6368B">
        <w:trPr>
          <w:trHeight w:val="58"/>
          <w:ins w:id="262" w:author="Huawei" w:date="2019-04-30T15:36:00Z"/>
        </w:trPr>
        <w:tc>
          <w:tcPr>
            <w:tcW w:w="1911" w:type="pct"/>
            <w:vMerge/>
          </w:tcPr>
          <w:p w:rsidR="00935213" w:rsidRDefault="00935213" w:rsidP="00C6368B">
            <w:pPr>
              <w:pStyle w:val="TAL"/>
              <w:rPr>
                <w:ins w:id="263" w:author="Huawei" w:date="2019-04-30T15:36:00Z"/>
                <w:rFonts w:cs="Arial"/>
              </w:rPr>
            </w:pPr>
          </w:p>
        </w:tc>
        <w:tc>
          <w:tcPr>
            <w:tcW w:w="515" w:type="pct"/>
          </w:tcPr>
          <w:p w:rsidR="00935213" w:rsidRPr="007102DD" w:rsidRDefault="00935213" w:rsidP="00C6368B">
            <w:pPr>
              <w:pStyle w:val="TAL"/>
              <w:rPr>
                <w:ins w:id="264" w:author="Huawei" w:date="2019-04-30T15:36:00Z"/>
                <w:lang w:val="en-US" w:eastAsia="zh-CN"/>
              </w:rPr>
            </w:pPr>
            <w:ins w:id="265" w:author="Huawei" w:date="2019-04-30T15:36:00Z">
              <w:r w:rsidRPr="007102DD">
                <w:rPr>
                  <w:lang w:val="en-US" w:eastAsia="zh-CN"/>
                </w:rPr>
                <w:t>FR1 TDD</w:t>
              </w:r>
            </w:ins>
          </w:p>
        </w:tc>
        <w:tc>
          <w:tcPr>
            <w:tcW w:w="517" w:type="pct"/>
            <w:shd w:val="clear" w:color="auto" w:fill="auto"/>
          </w:tcPr>
          <w:p w:rsidR="00935213" w:rsidRPr="007102DD" w:rsidRDefault="00935213" w:rsidP="00C6368B">
            <w:pPr>
              <w:pStyle w:val="TAL"/>
              <w:rPr>
                <w:ins w:id="266" w:author="Huawei" w:date="2019-04-30T15:36:00Z"/>
                <w:lang w:val="en-US" w:eastAsia="zh-CN"/>
              </w:rPr>
            </w:pPr>
            <w:ins w:id="267" w:author="Huawei" w:date="2019-04-30T15:36:00Z">
              <w:r w:rsidRPr="007102DD">
                <w:rPr>
                  <w:lang w:val="en-US" w:eastAsia="zh-CN"/>
                </w:rPr>
                <w:t>PDSCH</w:t>
              </w:r>
            </w:ins>
          </w:p>
        </w:tc>
        <w:tc>
          <w:tcPr>
            <w:tcW w:w="958" w:type="pct"/>
            <w:shd w:val="clear" w:color="auto" w:fill="auto"/>
          </w:tcPr>
          <w:p w:rsidR="00935213" w:rsidRPr="007102DD" w:rsidRDefault="00C74048" w:rsidP="00C6368B">
            <w:pPr>
              <w:pStyle w:val="TAL"/>
              <w:rPr>
                <w:ins w:id="268" w:author="Huawei" w:date="2019-04-30T15:36:00Z"/>
                <w:lang w:eastAsia="zh-CN"/>
              </w:rPr>
            </w:pPr>
            <w:ins w:id="269" w:author="Huawei" w:date="2019-04-30T15:39:00Z">
              <w:r>
                <w:rPr>
                  <w:rFonts w:hint="eastAsia"/>
                  <w:lang w:eastAsia="zh-CN"/>
                </w:rPr>
                <w:t>All test cases</w:t>
              </w:r>
            </w:ins>
          </w:p>
        </w:tc>
        <w:tc>
          <w:tcPr>
            <w:tcW w:w="1099" w:type="pct"/>
          </w:tcPr>
          <w:p w:rsidR="00935213" w:rsidRPr="007102DD" w:rsidRDefault="00935213" w:rsidP="00C6368B">
            <w:pPr>
              <w:pStyle w:val="TAL"/>
              <w:rPr>
                <w:ins w:id="270" w:author="Huawei" w:date="2019-04-30T15:36:00Z"/>
                <w:lang w:val="en-US" w:eastAsia="zh-CN"/>
              </w:rPr>
            </w:pPr>
          </w:p>
        </w:tc>
      </w:tr>
      <w:tr w:rsidR="00935213" w:rsidRPr="007102DD" w:rsidTr="00C6368B">
        <w:trPr>
          <w:trHeight w:val="58"/>
          <w:ins w:id="271" w:author="Huawei" w:date="2019-04-30T15:36:00Z"/>
        </w:trPr>
        <w:tc>
          <w:tcPr>
            <w:tcW w:w="1911" w:type="pct"/>
            <w:vMerge w:val="restart"/>
          </w:tcPr>
          <w:p w:rsidR="00935213" w:rsidRDefault="00935213" w:rsidP="00C6368B">
            <w:pPr>
              <w:pStyle w:val="TAL"/>
              <w:rPr>
                <w:ins w:id="272" w:author="Huawei" w:date="2019-04-30T15:36:00Z"/>
                <w:rFonts w:cs="Arial"/>
              </w:rPr>
            </w:pPr>
            <w:ins w:id="273" w:author="Huawei" w:date="2019-04-30T15:36:00Z">
              <w:r w:rsidRPr="005A3FE9">
                <w:rPr>
                  <w:rFonts w:cs="Arial"/>
                </w:rPr>
                <w:t>Support of PDSCH mapping type B</w:t>
              </w:r>
            </w:ins>
          </w:p>
        </w:tc>
        <w:tc>
          <w:tcPr>
            <w:tcW w:w="515" w:type="pct"/>
          </w:tcPr>
          <w:p w:rsidR="00935213" w:rsidRPr="007102DD" w:rsidRDefault="00935213" w:rsidP="00C6368B">
            <w:pPr>
              <w:pStyle w:val="TAL"/>
              <w:rPr>
                <w:ins w:id="274" w:author="Huawei" w:date="2019-04-30T15:36:00Z"/>
                <w:lang w:val="en-US" w:eastAsia="zh-CN"/>
              </w:rPr>
            </w:pPr>
            <w:ins w:id="275" w:author="Huawei" w:date="2019-04-30T15:36:00Z">
              <w:r w:rsidRPr="007102DD">
                <w:rPr>
                  <w:lang w:val="en-US" w:eastAsia="zh-CN"/>
                </w:rPr>
                <w:t>FR1 FDD</w:t>
              </w:r>
            </w:ins>
          </w:p>
        </w:tc>
        <w:tc>
          <w:tcPr>
            <w:tcW w:w="517" w:type="pct"/>
            <w:shd w:val="clear" w:color="auto" w:fill="auto"/>
          </w:tcPr>
          <w:p w:rsidR="00935213" w:rsidRPr="007102DD" w:rsidRDefault="00935213" w:rsidP="00C6368B">
            <w:pPr>
              <w:pStyle w:val="TAL"/>
              <w:rPr>
                <w:ins w:id="276" w:author="Huawei" w:date="2019-04-30T15:36:00Z"/>
                <w:lang w:val="en-US" w:eastAsia="zh-CN"/>
              </w:rPr>
            </w:pPr>
            <w:ins w:id="277" w:author="Huawei" w:date="2019-04-30T15:36:00Z">
              <w:r w:rsidRPr="007102DD">
                <w:rPr>
                  <w:lang w:val="en-US" w:eastAsia="zh-CN"/>
                </w:rPr>
                <w:t>PDSCH</w:t>
              </w:r>
            </w:ins>
          </w:p>
        </w:tc>
        <w:tc>
          <w:tcPr>
            <w:tcW w:w="958" w:type="pct"/>
            <w:shd w:val="clear" w:color="auto" w:fill="auto"/>
          </w:tcPr>
          <w:p w:rsidR="00935213" w:rsidRPr="007102DD" w:rsidRDefault="00935213" w:rsidP="00C6368B">
            <w:pPr>
              <w:pStyle w:val="TAL"/>
              <w:rPr>
                <w:ins w:id="278" w:author="Huawei" w:date="2019-04-30T15:36:00Z"/>
                <w:lang w:val="en-US" w:eastAsia="zh-CN"/>
              </w:rPr>
            </w:pPr>
          </w:p>
        </w:tc>
        <w:tc>
          <w:tcPr>
            <w:tcW w:w="1099" w:type="pct"/>
          </w:tcPr>
          <w:p w:rsidR="00935213" w:rsidRPr="007102DD" w:rsidRDefault="00935213" w:rsidP="00C6368B">
            <w:pPr>
              <w:pStyle w:val="TAL"/>
              <w:rPr>
                <w:ins w:id="279" w:author="Huawei" w:date="2019-04-30T15:36:00Z"/>
                <w:lang w:val="en-US" w:eastAsia="zh-CN"/>
              </w:rPr>
            </w:pPr>
          </w:p>
        </w:tc>
      </w:tr>
      <w:tr w:rsidR="00935213" w:rsidRPr="007102DD" w:rsidTr="00C6368B">
        <w:trPr>
          <w:trHeight w:val="58"/>
          <w:ins w:id="280" w:author="Huawei" w:date="2019-04-30T15:36:00Z"/>
        </w:trPr>
        <w:tc>
          <w:tcPr>
            <w:tcW w:w="1911" w:type="pct"/>
            <w:vMerge/>
          </w:tcPr>
          <w:p w:rsidR="00935213" w:rsidRPr="005A3FE9" w:rsidRDefault="00935213" w:rsidP="00C6368B">
            <w:pPr>
              <w:pStyle w:val="TAL"/>
              <w:rPr>
                <w:ins w:id="281" w:author="Huawei" w:date="2019-04-30T15:36:00Z"/>
                <w:rFonts w:cs="Arial"/>
              </w:rPr>
            </w:pPr>
          </w:p>
        </w:tc>
        <w:tc>
          <w:tcPr>
            <w:tcW w:w="515" w:type="pct"/>
          </w:tcPr>
          <w:p w:rsidR="00935213" w:rsidRPr="007102DD" w:rsidRDefault="00935213" w:rsidP="00C6368B">
            <w:pPr>
              <w:pStyle w:val="TAL"/>
              <w:rPr>
                <w:ins w:id="282" w:author="Huawei" w:date="2019-04-30T15:36:00Z"/>
                <w:lang w:val="en-US" w:eastAsia="zh-CN"/>
              </w:rPr>
            </w:pPr>
            <w:ins w:id="283" w:author="Huawei" w:date="2019-04-30T15:36:00Z">
              <w:r w:rsidRPr="007102DD">
                <w:rPr>
                  <w:lang w:val="en-US" w:eastAsia="zh-CN"/>
                </w:rPr>
                <w:t xml:space="preserve">FR1 </w:t>
              </w:r>
              <w:r>
                <w:rPr>
                  <w:lang w:val="en-US" w:eastAsia="zh-CN"/>
                </w:rPr>
                <w:t>T</w:t>
              </w:r>
              <w:r w:rsidRPr="007102DD">
                <w:rPr>
                  <w:lang w:val="en-US" w:eastAsia="zh-CN"/>
                </w:rPr>
                <w:t>DD</w:t>
              </w:r>
            </w:ins>
          </w:p>
        </w:tc>
        <w:tc>
          <w:tcPr>
            <w:tcW w:w="517" w:type="pct"/>
            <w:shd w:val="clear" w:color="auto" w:fill="auto"/>
          </w:tcPr>
          <w:p w:rsidR="00935213" w:rsidRPr="007102DD" w:rsidRDefault="00935213" w:rsidP="00C6368B">
            <w:pPr>
              <w:pStyle w:val="TAL"/>
              <w:rPr>
                <w:ins w:id="284" w:author="Huawei" w:date="2019-04-30T15:36:00Z"/>
                <w:lang w:val="en-US" w:eastAsia="zh-CN"/>
              </w:rPr>
            </w:pPr>
            <w:ins w:id="285" w:author="Huawei" w:date="2019-04-30T15:36:00Z">
              <w:r w:rsidRPr="007102DD">
                <w:rPr>
                  <w:lang w:val="en-US" w:eastAsia="zh-CN"/>
                </w:rPr>
                <w:t>PDSCH</w:t>
              </w:r>
            </w:ins>
          </w:p>
        </w:tc>
        <w:tc>
          <w:tcPr>
            <w:tcW w:w="958" w:type="pct"/>
            <w:shd w:val="clear" w:color="auto" w:fill="auto"/>
          </w:tcPr>
          <w:p w:rsidR="00935213" w:rsidRPr="007102DD" w:rsidRDefault="00935213" w:rsidP="00C6368B">
            <w:pPr>
              <w:pStyle w:val="TAL"/>
              <w:rPr>
                <w:ins w:id="286" w:author="Huawei" w:date="2019-04-30T15:36:00Z"/>
                <w:lang w:val="en-US" w:eastAsia="zh-CN"/>
              </w:rPr>
            </w:pPr>
          </w:p>
        </w:tc>
        <w:tc>
          <w:tcPr>
            <w:tcW w:w="1099" w:type="pct"/>
          </w:tcPr>
          <w:p w:rsidR="00935213" w:rsidRPr="007102DD" w:rsidRDefault="00935213" w:rsidP="00C6368B">
            <w:pPr>
              <w:pStyle w:val="TAL"/>
              <w:rPr>
                <w:ins w:id="287" w:author="Huawei" w:date="2019-04-30T15:36:00Z"/>
                <w:lang w:val="en-US" w:eastAsia="zh-CN"/>
              </w:rPr>
            </w:pPr>
          </w:p>
        </w:tc>
      </w:tr>
      <w:tr w:rsidR="00C74048" w:rsidRPr="007102DD" w:rsidTr="00C6368B">
        <w:trPr>
          <w:trHeight w:val="58"/>
          <w:ins w:id="288" w:author="Huawei" w:date="2019-04-30T15:36:00Z"/>
        </w:trPr>
        <w:tc>
          <w:tcPr>
            <w:tcW w:w="1911" w:type="pct"/>
          </w:tcPr>
          <w:p w:rsidR="00C74048" w:rsidRPr="005A3FE9" w:rsidRDefault="00C74048" w:rsidP="00C74048">
            <w:pPr>
              <w:pStyle w:val="TAL"/>
              <w:rPr>
                <w:ins w:id="289" w:author="Huawei" w:date="2019-04-30T15:36:00Z"/>
                <w:rFonts w:cs="Arial"/>
              </w:rPr>
            </w:pPr>
            <w:ins w:id="290" w:author="Huawei" w:date="2019-04-30T15:36:00Z">
              <w:r w:rsidRPr="00800637">
                <w:rPr>
                  <w:rFonts w:cs="Arial"/>
                </w:rPr>
                <w:t>2 configured TCI states per CC for PDSCH</w:t>
              </w:r>
            </w:ins>
          </w:p>
        </w:tc>
        <w:tc>
          <w:tcPr>
            <w:tcW w:w="515" w:type="pct"/>
          </w:tcPr>
          <w:p w:rsidR="00C74048" w:rsidRPr="007102DD" w:rsidRDefault="00C74048" w:rsidP="00C74048">
            <w:pPr>
              <w:pStyle w:val="TAL"/>
              <w:rPr>
                <w:ins w:id="291" w:author="Huawei" w:date="2019-04-30T15:36:00Z"/>
                <w:lang w:val="en-US" w:eastAsia="zh-CN"/>
              </w:rPr>
            </w:pPr>
            <w:ins w:id="292" w:author="Huawei" w:date="2019-04-30T15:39:00Z">
              <w:r w:rsidRPr="007102DD">
                <w:rPr>
                  <w:lang w:val="en-US" w:eastAsia="zh-CN"/>
                </w:rPr>
                <w:t xml:space="preserve">FR1 </w:t>
              </w:r>
              <w:r>
                <w:rPr>
                  <w:lang w:val="en-US" w:eastAsia="zh-CN"/>
                </w:rPr>
                <w:t>T</w:t>
              </w:r>
              <w:r w:rsidRPr="007102DD">
                <w:rPr>
                  <w:lang w:val="en-US" w:eastAsia="zh-CN"/>
                </w:rPr>
                <w:t>DD</w:t>
              </w:r>
            </w:ins>
          </w:p>
        </w:tc>
        <w:tc>
          <w:tcPr>
            <w:tcW w:w="517" w:type="pct"/>
            <w:shd w:val="clear" w:color="auto" w:fill="auto"/>
          </w:tcPr>
          <w:p w:rsidR="00C74048" w:rsidRPr="007102DD" w:rsidRDefault="00C74048" w:rsidP="00C74048">
            <w:pPr>
              <w:pStyle w:val="TAL"/>
              <w:rPr>
                <w:ins w:id="293" w:author="Huawei" w:date="2019-04-30T15:36:00Z"/>
                <w:lang w:val="en-US" w:eastAsia="zh-CN"/>
              </w:rPr>
            </w:pPr>
            <w:ins w:id="294" w:author="Huawei" w:date="2019-04-30T15:39:00Z">
              <w:r w:rsidRPr="007102DD">
                <w:rPr>
                  <w:lang w:val="en-US" w:eastAsia="zh-CN"/>
                </w:rPr>
                <w:t>PDSCH</w:t>
              </w:r>
            </w:ins>
          </w:p>
        </w:tc>
        <w:tc>
          <w:tcPr>
            <w:tcW w:w="958" w:type="pct"/>
            <w:shd w:val="clear" w:color="auto" w:fill="auto"/>
          </w:tcPr>
          <w:p w:rsidR="00C74048" w:rsidRPr="007102DD" w:rsidRDefault="00C74048" w:rsidP="00C74048">
            <w:pPr>
              <w:pStyle w:val="TAL"/>
              <w:rPr>
                <w:ins w:id="295" w:author="Huawei" w:date="2019-04-30T15:36:00Z"/>
                <w:lang w:val="en-US" w:eastAsia="zh-CN"/>
              </w:rPr>
            </w:pPr>
            <w:ins w:id="296" w:author="Huawei" w:date="2019-04-30T15:39:00Z">
              <w:r>
                <w:rPr>
                  <w:rFonts w:hint="eastAsia"/>
                  <w:lang w:val="en-US" w:eastAsia="zh-CN"/>
                </w:rPr>
                <w:t>All test cases</w:t>
              </w:r>
            </w:ins>
          </w:p>
        </w:tc>
        <w:tc>
          <w:tcPr>
            <w:tcW w:w="1099" w:type="pct"/>
          </w:tcPr>
          <w:p w:rsidR="00C74048" w:rsidRPr="007102DD" w:rsidRDefault="00C74048" w:rsidP="00C74048">
            <w:pPr>
              <w:pStyle w:val="TAL"/>
              <w:rPr>
                <w:ins w:id="297" w:author="Huawei" w:date="2019-04-30T15:36:00Z"/>
                <w:lang w:val="en-US" w:eastAsia="zh-CN"/>
              </w:rPr>
            </w:pPr>
          </w:p>
        </w:tc>
      </w:tr>
    </w:tbl>
    <w:p w:rsidR="00935213" w:rsidRPr="00946BB9" w:rsidRDefault="00935213" w:rsidP="00935213">
      <w:pPr>
        <w:rPr>
          <w:ins w:id="298" w:author="Huawei" w:date="2019-04-30T15:36:00Z"/>
        </w:rPr>
      </w:pPr>
    </w:p>
    <w:p w:rsidR="0079583C" w:rsidRDefault="0079583C">
      <w:pPr>
        <w:rPr>
          <w:noProof/>
        </w:rPr>
      </w:pPr>
    </w:p>
    <w:p w:rsidR="0079583C" w:rsidRDefault="0079583C" w:rsidP="0079583C">
      <w:pPr>
        <w:rPr>
          <w:noProof/>
        </w:rPr>
      </w:pPr>
      <w:r w:rsidRPr="0079583C">
        <w:rPr>
          <w:noProof/>
          <w:highlight w:val="yellow"/>
        </w:rPr>
        <w:t>&lt;Unchanged Sections Skipped&gt;</w:t>
      </w:r>
    </w:p>
    <w:p w:rsidR="0079583C" w:rsidRDefault="0079583C">
      <w:pPr>
        <w:rPr>
          <w:noProof/>
        </w:rPr>
      </w:pPr>
    </w:p>
    <w:p w:rsidR="0079583C" w:rsidRPr="007102DD" w:rsidRDefault="0079583C" w:rsidP="0079583C">
      <w:pPr>
        <w:pStyle w:val="1"/>
        <w:rPr>
          <w:lang w:eastAsia="zh-CN"/>
        </w:rPr>
      </w:pPr>
      <w:bookmarkStart w:id="299" w:name="_Toc5272154"/>
      <w:r w:rsidRPr="007102DD">
        <w:rPr>
          <w:rFonts w:hint="eastAsia"/>
          <w:lang w:eastAsia="zh-CN"/>
        </w:rPr>
        <w:t>8</w:t>
      </w:r>
      <w:r w:rsidRPr="007102DD">
        <w:rPr>
          <w:rFonts w:hint="eastAsia"/>
          <w:lang w:eastAsia="zh-CN"/>
        </w:rPr>
        <w:tab/>
      </w:r>
      <w:r w:rsidRPr="007102DD">
        <w:t>CSI reporting requirements</w:t>
      </w:r>
      <w:r w:rsidRPr="007102DD">
        <w:rPr>
          <w:rFonts w:hint="eastAsia"/>
          <w:lang w:eastAsia="zh-CN"/>
        </w:rPr>
        <w:t xml:space="preserve"> (</w:t>
      </w:r>
      <w:r w:rsidRPr="007102DD">
        <w:rPr>
          <w:lang w:eastAsia="zh-CN"/>
        </w:rPr>
        <w:t>Radiated</w:t>
      </w:r>
      <w:r w:rsidRPr="007102DD">
        <w:rPr>
          <w:rFonts w:hint="eastAsia"/>
          <w:lang w:eastAsia="zh-CN"/>
        </w:rPr>
        <w:t xml:space="preserve"> requirements)</w:t>
      </w:r>
      <w:bookmarkEnd w:id="299"/>
    </w:p>
    <w:p w:rsidR="0079583C" w:rsidRPr="007102DD" w:rsidRDefault="0079583C" w:rsidP="0079583C">
      <w:pPr>
        <w:pStyle w:val="2"/>
        <w:rPr>
          <w:lang w:eastAsia="zh-CN"/>
        </w:rPr>
      </w:pPr>
      <w:bookmarkStart w:id="300" w:name="_Toc5272155"/>
      <w:r w:rsidRPr="007102DD">
        <w:rPr>
          <w:rFonts w:hint="eastAsia"/>
          <w:lang w:eastAsia="zh-CN"/>
        </w:rPr>
        <w:t>8</w:t>
      </w:r>
      <w:r w:rsidRPr="007102DD">
        <w:t>.1</w:t>
      </w:r>
      <w:r w:rsidRPr="007102DD">
        <w:rPr>
          <w:rFonts w:hint="eastAsia"/>
          <w:lang w:eastAsia="zh-CN"/>
        </w:rPr>
        <w:tab/>
        <w:t>General</w:t>
      </w:r>
      <w:bookmarkEnd w:id="300"/>
    </w:p>
    <w:p w:rsidR="0079583C" w:rsidRPr="007102DD" w:rsidRDefault="0079583C" w:rsidP="0079583C">
      <w:pPr>
        <w:rPr>
          <w:rFonts w:eastAsia="宋体"/>
          <w:lang w:eastAsia="zh-CN"/>
        </w:rPr>
      </w:pPr>
      <w:r w:rsidRPr="007102DD">
        <w:rPr>
          <w:rFonts w:eastAsia="宋体"/>
        </w:rPr>
        <w:t xml:space="preserve">This section includes </w:t>
      </w:r>
      <w:r w:rsidRPr="007102DD">
        <w:rPr>
          <w:rFonts w:eastAsia="宋体" w:hint="eastAsia"/>
          <w:lang w:eastAsia="zh-CN"/>
        </w:rPr>
        <w:t xml:space="preserve">radiated </w:t>
      </w:r>
      <w:r w:rsidRPr="007102DD">
        <w:rPr>
          <w:rFonts w:eastAsia="宋体"/>
        </w:rPr>
        <w:t>requirements for the reporting of channel state information (CSI).</w:t>
      </w:r>
    </w:p>
    <w:p w:rsidR="0079583C" w:rsidRPr="007102DD" w:rsidRDefault="0079583C" w:rsidP="0079583C">
      <w:pPr>
        <w:pStyle w:val="3"/>
        <w:rPr>
          <w:lang w:eastAsia="zh-CN"/>
        </w:rPr>
      </w:pPr>
      <w:bookmarkStart w:id="301" w:name="_Toc5272156"/>
      <w:r w:rsidRPr="007102DD">
        <w:t>8.1.1</w:t>
      </w:r>
      <w:r w:rsidRPr="007102DD">
        <w:rPr>
          <w:rFonts w:hint="eastAsia"/>
          <w:lang w:eastAsia="zh-CN"/>
        </w:rPr>
        <w:tab/>
      </w:r>
      <w:r w:rsidRPr="007102DD">
        <w:rPr>
          <w:lang w:eastAsia="zh-CN"/>
        </w:rPr>
        <w:t>Applicability of requirements</w:t>
      </w:r>
      <w:bookmarkEnd w:id="301"/>
    </w:p>
    <w:p w:rsidR="0079583C" w:rsidRPr="007102DD" w:rsidRDefault="0079583C" w:rsidP="0079583C">
      <w:pPr>
        <w:rPr>
          <w:rFonts w:eastAsia="宋体"/>
          <w:lang w:eastAsia="zh-CN"/>
        </w:rPr>
      </w:pPr>
      <w:r w:rsidRPr="007102DD">
        <w:rPr>
          <w:rFonts w:eastAsia="宋体"/>
          <w:lang w:eastAsia="zh-CN"/>
        </w:rPr>
        <w:t>&lt;TBA&gt;</w:t>
      </w:r>
    </w:p>
    <w:p w:rsidR="0079583C" w:rsidRDefault="0079583C">
      <w:pPr>
        <w:rPr>
          <w:noProof/>
        </w:rPr>
      </w:pPr>
    </w:p>
    <w:p w:rsidR="0079583C" w:rsidRPr="0079583C" w:rsidRDefault="0079583C">
      <w:pPr>
        <w:rPr>
          <w:noProof/>
        </w:rPr>
      </w:pPr>
      <w:r w:rsidRPr="0079583C">
        <w:rPr>
          <w:noProof/>
          <w:highlight w:val="yellow"/>
        </w:rPr>
        <w:t>&lt;</w:t>
      </w:r>
      <w:r w:rsidR="00FA55FE">
        <w:rPr>
          <w:noProof/>
          <w:highlight w:val="yellow"/>
        </w:rPr>
        <w:t>End of Changes</w:t>
      </w:r>
      <w:r w:rsidRPr="0079583C">
        <w:rPr>
          <w:noProof/>
          <w:highlight w:val="yellow"/>
        </w:rPr>
        <w:t>&gt;</w:t>
      </w:r>
    </w:p>
    <w:sectPr w:rsidR="0079583C" w:rsidRPr="0079583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37E1" w:rsidRDefault="00A637E1">
      <w:r>
        <w:separator/>
      </w:r>
    </w:p>
  </w:endnote>
  <w:endnote w:type="continuationSeparator" w:id="0">
    <w:p w:rsidR="00A637E1" w:rsidRDefault="00A637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37E1" w:rsidRDefault="00A637E1">
      <w:r>
        <w:separator/>
      </w:r>
    </w:p>
  </w:footnote>
  <w:footnote w:type="continuationSeparator" w:id="0">
    <w:p w:rsidR="00A637E1" w:rsidRDefault="00A637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5B5"/>
    <w:rsid w:val="000A6394"/>
    <w:rsid w:val="000B7FED"/>
    <w:rsid w:val="000C038A"/>
    <w:rsid w:val="000C6598"/>
    <w:rsid w:val="001124FB"/>
    <w:rsid w:val="00145D43"/>
    <w:rsid w:val="00192C46"/>
    <w:rsid w:val="001A08B3"/>
    <w:rsid w:val="001A7B60"/>
    <w:rsid w:val="001B52F0"/>
    <w:rsid w:val="001B7A65"/>
    <w:rsid w:val="001E41F3"/>
    <w:rsid w:val="00240B45"/>
    <w:rsid w:val="0026004D"/>
    <w:rsid w:val="0026294A"/>
    <w:rsid w:val="002640DD"/>
    <w:rsid w:val="00275D12"/>
    <w:rsid w:val="00284FEB"/>
    <w:rsid w:val="002860C4"/>
    <w:rsid w:val="00290D55"/>
    <w:rsid w:val="002B5741"/>
    <w:rsid w:val="00300B7F"/>
    <w:rsid w:val="00305409"/>
    <w:rsid w:val="003609EF"/>
    <w:rsid w:val="0036231A"/>
    <w:rsid w:val="00374DD4"/>
    <w:rsid w:val="003B3738"/>
    <w:rsid w:val="003E1A36"/>
    <w:rsid w:val="00410371"/>
    <w:rsid w:val="004242F1"/>
    <w:rsid w:val="00437632"/>
    <w:rsid w:val="004B75B7"/>
    <w:rsid w:val="0051580D"/>
    <w:rsid w:val="005318C8"/>
    <w:rsid w:val="00547111"/>
    <w:rsid w:val="00592D74"/>
    <w:rsid w:val="005A3FE9"/>
    <w:rsid w:val="005E2C44"/>
    <w:rsid w:val="00621188"/>
    <w:rsid w:val="006257ED"/>
    <w:rsid w:val="00625F94"/>
    <w:rsid w:val="00695808"/>
    <w:rsid w:val="006B46FB"/>
    <w:rsid w:val="006E21FB"/>
    <w:rsid w:val="00792342"/>
    <w:rsid w:val="0079583C"/>
    <w:rsid w:val="007977A8"/>
    <w:rsid w:val="007B512A"/>
    <w:rsid w:val="007C2097"/>
    <w:rsid w:val="007D6A07"/>
    <w:rsid w:val="007F7259"/>
    <w:rsid w:val="00800637"/>
    <w:rsid w:val="008040A8"/>
    <w:rsid w:val="00810F5D"/>
    <w:rsid w:val="008279FA"/>
    <w:rsid w:val="008342CD"/>
    <w:rsid w:val="008626E7"/>
    <w:rsid w:val="00870EE7"/>
    <w:rsid w:val="008A45A6"/>
    <w:rsid w:val="008F686C"/>
    <w:rsid w:val="00903E17"/>
    <w:rsid w:val="009148DE"/>
    <w:rsid w:val="00935213"/>
    <w:rsid w:val="00946BB9"/>
    <w:rsid w:val="009777D9"/>
    <w:rsid w:val="00991B88"/>
    <w:rsid w:val="009A5753"/>
    <w:rsid w:val="009A579D"/>
    <w:rsid w:val="009E3297"/>
    <w:rsid w:val="009F734F"/>
    <w:rsid w:val="00A1696D"/>
    <w:rsid w:val="00A246B6"/>
    <w:rsid w:val="00A47E70"/>
    <w:rsid w:val="00A50CF0"/>
    <w:rsid w:val="00A637E1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B6F51"/>
    <w:rsid w:val="00BD279D"/>
    <w:rsid w:val="00BD6BB8"/>
    <w:rsid w:val="00C206EA"/>
    <w:rsid w:val="00C4605F"/>
    <w:rsid w:val="00C66BA2"/>
    <w:rsid w:val="00C74048"/>
    <w:rsid w:val="00C95985"/>
    <w:rsid w:val="00C96704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8655A"/>
    <w:rsid w:val="00EB09B7"/>
    <w:rsid w:val="00EE7D7C"/>
    <w:rsid w:val="00F0451C"/>
    <w:rsid w:val="00F25D98"/>
    <w:rsid w:val="00F300FB"/>
    <w:rsid w:val="00FA55F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8218583-C727-4EA0-BD33-562A9939B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79583C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79583C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79583C"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sid w:val="0079583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9583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79583C"/>
    <w:rPr>
      <w:rFonts w:ascii="Arial" w:hAnsi="Arial"/>
      <w:b/>
      <w:lang w:val="en-GB" w:eastAsia="en-US"/>
    </w:rPr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link w:val="1"/>
    <w:rsid w:val="0079583C"/>
    <w:rPr>
      <w:rFonts w:ascii="Arial" w:hAnsi="Arial"/>
      <w:sz w:val="36"/>
      <w:lang w:val="en-GB" w:eastAsia="en-US"/>
    </w:rPr>
  </w:style>
  <w:style w:type="character" w:customStyle="1" w:styleId="TACChar">
    <w:name w:val="TAC Char"/>
    <w:link w:val="TAC"/>
    <w:qFormat/>
    <w:rsid w:val="0043763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84E057-954E-4513-B2DD-FEB9E1704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713</TotalTime>
  <Pages>5</Pages>
  <Words>1444</Words>
  <Characters>8231</Characters>
  <Application>Microsoft Office Word</Application>
  <DocSecurity>0</DocSecurity>
  <Lines>68</Lines>
  <Paragraphs>19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9656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30</cp:revision>
  <cp:lastPrinted>1899-12-31T23:00:00Z</cp:lastPrinted>
  <dcterms:created xsi:type="dcterms:W3CDTF">2019-04-29T14:01:00Z</dcterms:created>
  <dcterms:modified xsi:type="dcterms:W3CDTF">2019-05-03T10:30:00Z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(3)df9yc3Gq6728AGMn61lUzraQCh4e1LSQjPve9Q1OuU6VnBbHS/1JnqaBNvWAyBVSX2amIJ9l
jvnZOcBAxyjmjAmD18+Q4JgZ1qbK+03EBtC9RIbT264wPweu7xhuF4McfZbCvpAF7gsU+AIH
5DtFTXd6sgZyqiKTmClTyvZJM5p9cK9cYIPY6JbcCnn/27omH4S1aeBeKyWobLK9jJL0yfy1
43XUa7N2mow4fk9M2t</vt:lpwstr>
  </property>
  <property fmtid="{D5CDD505-2E9C-101B-9397-08002B2CF9AE}" pid="22" name="_2015_ms_pID_7253431">
    <vt:lpwstr>QJWkUzY8YG6XBO+l38qbOGpSPeZ9ypU/usuwhPKdr80R+OqP3cTRMV
TKqf3dNydI7897+prRrgVLiJHFmGFveaKM7KOvSXkk78R7+3jKuFl+UtXsoiMpMZbBo9vAzm
jXZwPC4RDvRsfSA57I9asQujgfWJEDh6vOFLTR7hs7ujpdw4X7kQbnYSaRhUdZHD84Qroqax
7dTXvuuCHnpkXXgjh2L7AXBrYUwwFPyquMPs</vt:lpwstr>
  </property>
  <property fmtid="{D5CDD505-2E9C-101B-9397-08002B2CF9AE}" pid="23" name="_2015_ms_pID_7253432">
    <vt:lpwstr>6g==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1556875899</vt:lpwstr>
  </property>
</Properties>
</file>